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t448930105"/>
      <w:bookmarkEnd w:id="0"/>
      <w:bookmarkStart w:id="1" w:name="_Hlt450066087"/>
      <w:bookmarkEnd w:id="1"/>
      <w:bookmarkStart w:id="2" w:name="_Hlt450039480"/>
      <w:bookmarkEnd w:id="2"/>
      <w:bookmarkStart w:id="3" w:name="_Hlt449016246"/>
      <w:bookmarkEnd w:id="3"/>
      <w:bookmarkStart w:id="4" w:name="_Hlt450051172"/>
      <w:bookmarkEnd w:id="4"/>
      <w:bookmarkStart w:id="5" w:name="_Hlt450066085"/>
      <w:bookmarkEnd w:id="5"/>
      <w:bookmarkStart w:id="6" w:name="_Toc497395449"/>
      <w:bookmarkStart w:id="7" w:name="_Toc6033"/>
      <w:bookmarkStart w:id="8" w:name="_Toc5038"/>
      <w:bookmarkStart w:id="9" w:name="_Toc10103"/>
      <w:bookmarkStart w:id="10" w:name="_Toc28897"/>
      <w:bookmarkStart w:id="11" w:name="_Toc16090"/>
      <w:bookmarkStart w:id="12" w:name="_Toc17336"/>
      <w:bookmarkStart w:id="13" w:name="_Toc478463326"/>
      <w:bookmarkStart w:id="14" w:name="_Toc788"/>
      <w:bookmarkStart w:id="15" w:name="_Toc16758"/>
      <w:bookmarkStart w:id="16" w:name="_Toc19201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91</w:t>
      </w:r>
      <w: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R4-190</w:t>
      </w:r>
      <w:r>
        <w:rPr>
          <w:rFonts w:hint="eastAsia"/>
          <w:b/>
          <w:i/>
          <w:sz w:val="28"/>
          <w:lang w:val="en-US" w:eastAsia="zh-CN"/>
        </w:rPr>
        <w:t>5535</w:t>
      </w:r>
      <w:r>
        <w:rPr>
          <w:b/>
          <w:i/>
          <w:sz w:val="28"/>
        </w:rPr>
        <w:fldChar w:fldCharType="end"/>
      </w:r>
    </w:p>
    <w:p>
      <w:pPr>
        <w:pStyle w:val="78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Reno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114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</w:t>
            </w:r>
            <w:r>
              <w:rPr>
                <w:rFonts w:cs="Arial"/>
              </w:rPr>
              <w:t>.11</w:t>
            </w:r>
            <w:r>
              <w:rPr>
                <w:rFonts w:hint="eastAsia" w:cs="Arial"/>
                <w:lang w:val="en-US" w:eastAsia="zh-CN"/>
              </w:rPr>
              <w:t>4 subclause 4</w:t>
            </w:r>
            <w:r>
              <w:t>.2</w:t>
            </w:r>
            <w:r>
              <w:fldChar w:fldCharType="end"/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AASenh_BS_LTE_UTRA-Core</w:t>
            </w:r>
            <w:bookmarkStart w:id="19" w:name="_GoBack"/>
            <w:bookmarkEnd w:id="19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2019-04-</w:t>
            </w:r>
            <w:r>
              <w:rPr>
                <w:rFonts w:hint="eastAsia"/>
                <w:lang w:val="en-US" w:eastAsia="zh-CN"/>
              </w:rPr>
              <w:t>2</w:t>
            </w:r>
            <w:r>
              <w:t>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Current TS 37.114 test configuration is referring to TS 37.113 which is ambiguous for AAS base station. A new subclause is needed to clearly state the test configuration for AAS BS.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numPr>
                <w:ilvl w:val="0"/>
                <w:numId w:val="0"/>
              </w:numPr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Add a new subclause and corresponding test configuration tables to clearly state the test configuration. The principle as EMC emission test use spurious emission test configuration and EMC immunity test use out-of-band blocking test configuration is applied. The test configuration are aligned with TS 37.145-1 and TS 37.145-2.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AAS base station EMC test is performed with incorrect test configuration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4, 4.4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2"/>
        <w:rPr>
          <w:rFonts w:cs="v4.2.0"/>
        </w:rPr>
      </w:pPr>
      <w:bookmarkStart w:id="17" w:name="_Toc5291942"/>
      <w:r>
        <w:rPr>
          <w:rFonts w:cs="v4.2.0"/>
        </w:rPr>
        <w:t>4</w:t>
      </w:r>
      <w:r>
        <w:rPr>
          <w:rFonts w:cs="v4.2.0"/>
        </w:rPr>
        <w:tab/>
      </w:r>
      <w:r>
        <w:rPr>
          <w:rFonts w:cs="v4.2.0"/>
        </w:rPr>
        <w:t>Test conditions</w:t>
      </w:r>
      <w:bookmarkEnd w:id="17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equipment shall be tested in normal test environment defined in base station conformance testing specification TS 37.145-1 [3], or TS 37.145-2 [10]. The test conditions shall be recorded in the test report.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For an AAS BS supporting more than one RAT, tests shall be performed with RATs activated according to the test configurations in </w:t>
      </w:r>
      <w:del w:id="0" w:author="Rui Zhou" w:date="2019-04-22T20:22:51Z">
        <w:r>
          <w:rPr>
            <w:rFonts w:hint="default"/>
            <w:lang w:val="en-US" w:eastAsia="en-GB"/>
          </w:rPr>
          <w:delText>TS 37.113 [4]</w:delText>
        </w:r>
      </w:del>
      <w:ins w:id="1" w:author="Rui Zhou" w:date="2019-04-22T20:22:51Z">
        <w:r>
          <w:rPr>
            <w:rFonts w:hint="eastAsia"/>
            <w:lang w:val="en-US" w:eastAsia="zh-CN"/>
          </w:rPr>
          <w:t>s</w:t>
        </w:r>
      </w:ins>
      <w:ins w:id="2" w:author="Rui Zhou" w:date="2019-04-22T20:22:52Z">
        <w:r>
          <w:rPr>
            <w:rFonts w:hint="eastAsia"/>
            <w:lang w:val="en-US" w:eastAsia="zh-CN"/>
          </w:rPr>
          <w:t>ubcl</w:t>
        </w:r>
      </w:ins>
      <w:ins w:id="3" w:author="Rui Zhou" w:date="2019-04-22T20:22:53Z">
        <w:r>
          <w:rPr>
            <w:rFonts w:hint="eastAsia"/>
            <w:lang w:val="en-US" w:eastAsia="zh-CN"/>
          </w:rPr>
          <w:t xml:space="preserve">ause </w:t>
        </w:r>
      </w:ins>
      <w:ins w:id="4" w:author="Rui Zhou" w:date="2019-04-22T20:22:54Z">
        <w:r>
          <w:rPr>
            <w:rFonts w:hint="eastAsia"/>
            <w:lang w:val="en-US" w:eastAsia="zh-CN"/>
          </w:rPr>
          <w:t>4</w:t>
        </w:r>
      </w:ins>
      <w:ins w:id="5" w:author="Rui Zhou" w:date="2019-04-22T20:22:55Z">
        <w:r>
          <w:rPr>
            <w:rFonts w:hint="eastAsia"/>
            <w:lang w:val="en-US" w:eastAsia="zh-CN"/>
          </w:rPr>
          <w:t>.4</w:t>
        </w:r>
      </w:ins>
      <w:r>
        <w:rPr>
          <w:rFonts w:cs="v4.2.0"/>
          <w:lang w:eastAsia="en-GB"/>
        </w:rPr>
        <w:t>.</w:t>
      </w:r>
      <w:del w:id="6" w:author="Rui Zhou" w:date="2019-04-22T20:18:54Z">
        <w:r>
          <w:rPr>
            <w:rFonts w:cs="v4.2.0"/>
            <w:lang w:eastAsia="en-GB"/>
          </w:rPr>
          <w:delText xml:space="preserve"> </w:delText>
        </w:r>
      </w:del>
      <w:r>
        <w:rPr>
          <w:rFonts w:cs="v4.2.0"/>
          <w:lang w:eastAsia="en-GB"/>
        </w:rPr>
        <w:t xml:space="preserve">Tests shall be performed relating to each type of port and RIB, and need not be repeated for each RAT if operating RATs are assessed simultaneously during the test. 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For AAS BS supporting only single RAT operation only, tests relating to the </w:t>
      </w:r>
      <w:r>
        <w:rPr>
          <w:rFonts w:cs="v4.2.0"/>
          <w:i/>
          <w:lang w:eastAsia="en-GB"/>
        </w:rPr>
        <w:t>antenna port(s)</w:t>
      </w:r>
      <w:r>
        <w:rPr>
          <w:rFonts w:cs="v4.2.0"/>
          <w:lang w:eastAsia="en-GB"/>
        </w:rPr>
        <w:t xml:space="preserve"> and RIBs shall be performed for each supported RAT.</w:t>
      </w:r>
    </w:p>
    <w:p>
      <w:pPr>
        <w:rPr>
          <w:rFonts w:cs="v4.2.0"/>
          <w:lang w:eastAsia="en-GB"/>
        </w:rPr>
      </w:pPr>
      <w:r>
        <w:t xml:space="preserve">For AAS BS capable of multi-band operation, the requirements in the present document apply for each supported operating band unless otherwise stated. </w:t>
      </w:r>
      <w:r>
        <w:rPr>
          <w:rFonts w:cs="v4.2.0"/>
          <w:lang w:eastAsia="en-GB"/>
        </w:rPr>
        <w:t xml:space="preserve">Operating bands and RATs shall be activated according to the respective test configurations in </w:t>
      </w:r>
      <w:r>
        <w:rPr>
          <w:lang w:eastAsia="en-GB"/>
        </w:rPr>
        <w:t>TS 25.113 [5], TS 36.113 [6], TS 37.113 [4], or TS 38.113 [30]</w:t>
      </w:r>
      <w:r>
        <w:t>.</w:t>
      </w:r>
      <w:r>
        <w:rPr>
          <w:rFonts w:cs="v4.2.0"/>
          <w:lang w:eastAsia="en-GB"/>
        </w:rPr>
        <w:t xml:space="preserve"> Tests shall be performed relating to each type of port and RIB, and all RATs per band shall be assessed during the tests.</w:t>
      </w:r>
    </w:p>
    <w:p>
      <w:r>
        <w:t>Requirements apply only for the declared operating band and corresponding Band Categories as per CSA and/or RCSA capability sets and manufacturer's declarations of the AAS BS in TS 37.145-1 [3] and TS 37.145-2 [10].</w:t>
      </w:r>
    </w:p>
    <w:p>
      <w:pPr>
        <w:rPr>
          <w:rFonts w:cs="v4.2.0"/>
          <w:lang w:eastAsia="en-GB"/>
        </w:rPr>
      </w:pPr>
      <w:r>
        <w:t xml:space="preserve">The manufacturer shall declare the supported capability set(s) according to TS 37.145-1 [3] and TS 37.145-2 [10]. </w:t>
      </w:r>
      <w:r>
        <w:rPr>
          <w:rFonts w:cs="v4.2.0"/>
          <w:lang w:eastAsia="en-GB"/>
        </w:rPr>
        <w:t xml:space="preserve">Tests performed on a AAS BS according to a declared capability set(s) cover all single RAT and multi-RAT configurations included in the declared capability set. </w:t>
      </w:r>
    </w:p>
    <w:p>
      <w:pPr>
        <w:pStyle w:val="59"/>
        <w:rPr>
          <w:lang w:eastAsia="en-GB"/>
        </w:rPr>
      </w:pPr>
      <w:r>
        <w:rPr>
          <w:lang w:eastAsia="en-GB"/>
        </w:rPr>
        <w:t xml:space="preserve">NOTE 1: </w:t>
      </w:r>
      <w:r>
        <w:rPr>
          <w:rFonts w:cs="Arial"/>
          <w:i/>
          <w:szCs w:val="18"/>
        </w:rPr>
        <w:t>TAB connector</w:t>
      </w:r>
      <w:r>
        <w:rPr>
          <w:rFonts w:cs="Arial"/>
          <w:szCs w:val="18"/>
        </w:rPr>
        <w:t xml:space="preserve"> </w:t>
      </w:r>
      <w:r>
        <w:rPr>
          <w:lang w:eastAsia="en-GB"/>
        </w:rPr>
        <w:t xml:space="preserve">capability sets (CSA) for </w:t>
      </w:r>
      <w:r>
        <w:rPr>
          <w:i/>
          <w:lang w:eastAsia="en-GB"/>
        </w:rPr>
        <w:t>hybrid AAS BS</w:t>
      </w:r>
      <w:r>
        <w:rPr>
          <w:lang w:eastAsia="en-GB"/>
        </w:rPr>
        <w:t xml:space="preserve"> are defined in TS 37.145-1 [3] and declared in </w:t>
      </w:r>
      <w:r>
        <w:rPr>
          <w:rFonts w:cs="Arial"/>
          <w:szCs w:val="18"/>
        </w:rPr>
        <w:t xml:space="preserve">D6.12 </w:t>
      </w:r>
      <w:r>
        <w:rPr>
          <w:lang w:eastAsia="en-GB"/>
        </w:rPr>
        <w:t>declaration.</w:t>
      </w:r>
    </w:p>
    <w:p>
      <w:pPr>
        <w:pStyle w:val="59"/>
        <w:rPr>
          <w:rFonts w:cs="v4.2.0"/>
          <w:lang w:eastAsia="en-GB"/>
        </w:rPr>
      </w:pPr>
      <w:r>
        <w:rPr>
          <w:lang w:eastAsia="en-GB"/>
        </w:rPr>
        <w:t xml:space="preserve">NOTE 2: Radiated capability sets (RCSA) for </w:t>
      </w:r>
      <w:r>
        <w:rPr>
          <w:i/>
          <w:lang w:eastAsia="en-GB"/>
        </w:rPr>
        <w:t>hybrid AAS BS</w:t>
      </w:r>
      <w:r>
        <w:rPr>
          <w:lang w:eastAsia="en-GB"/>
        </w:rPr>
        <w:t xml:space="preserve"> and OTA AAS BS are defined in TS 37.145-2 [10] and declared by D9.25 declaration.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Where the </w:t>
      </w:r>
      <w:r>
        <w:rPr>
          <w:rFonts w:cs="v4.2.0"/>
          <w:i/>
          <w:lang w:eastAsia="en-GB"/>
        </w:rPr>
        <w:t>hybrid AAS BS</w:t>
      </w:r>
      <w:r>
        <w:rPr>
          <w:rFonts w:cs="v4.2.0"/>
          <w:lang w:eastAsia="en-GB"/>
        </w:rPr>
        <w:t xml:space="preserve"> has multiple </w:t>
      </w:r>
      <w:r>
        <w:rPr>
          <w:rFonts w:cs="v4.2.0"/>
          <w:i/>
          <w:lang w:eastAsia="en-GB"/>
        </w:rPr>
        <w:t>TAB connectors</w:t>
      </w:r>
      <w:r>
        <w:rPr>
          <w:rFonts w:cs="v4.2.0"/>
          <w:lang w:eastAsia="en-GB"/>
        </w:rPr>
        <w:t xml:space="preserve"> which are declared to be equivalent then it is sufficient to perform EMC tests on a single representative </w:t>
      </w:r>
      <w:r>
        <w:rPr>
          <w:rFonts w:cs="v4.2.0"/>
          <w:i/>
          <w:lang w:eastAsia="en-GB"/>
        </w:rPr>
        <w:t>TAB connector</w:t>
      </w:r>
      <w:r>
        <w:rPr>
          <w:rFonts w:cs="v4.2.0"/>
          <w:lang w:eastAsia="en-GB"/>
        </w:rPr>
        <w:t xml:space="preserve">. For the definition of the </w:t>
      </w:r>
      <w:r>
        <w:rPr>
          <w:rFonts w:cs="Arial"/>
          <w:i/>
          <w:szCs w:val="18"/>
        </w:rPr>
        <w:t>TAB connector</w:t>
      </w:r>
      <w:r>
        <w:rPr>
          <w:rFonts w:cs="Arial"/>
          <w:szCs w:val="18"/>
        </w:rPr>
        <w:t xml:space="preserve"> equivalence</w:t>
      </w:r>
      <w:r>
        <w:rPr>
          <w:rFonts w:cs="v4.2.0"/>
          <w:lang w:eastAsia="en-GB"/>
        </w:rPr>
        <w:t xml:space="preserve"> declaration (D6.70), refer to TS 37.145-1 [3].</w:t>
      </w:r>
    </w:p>
    <w:p>
      <w:r>
        <w:rPr>
          <w:rFonts w:cs="v4.2.0"/>
          <w:lang w:eastAsia="en-GB"/>
        </w:rPr>
        <w:t xml:space="preserve">EMC test shall not be performed with the AAS BS </w:t>
      </w:r>
      <w:r>
        <w:rPr>
          <w:rFonts w:cs="v4.2.0"/>
          <w:i/>
          <w:lang w:eastAsia="en-GB"/>
        </w:rPr>
        <w:t>antenna array</w:t>
      </w:r>
      <w:r>
        <w:rPr>
          <w:rFonts w:cs="v4.2.0"/>
          <w:lang w:eastAsia="en-GB"/>
        </w:rPr>
        <w:t xml:space="preserve"> radiating, all </w:t>
      </w:r>
      <w:r>
        <w:rPr>
          <w:rFonts w:cs="v4.2.0"/>
          <w:i/>
          <w:lang w:eastAsia="en-GB"/>
        </w:rPr>
        <w:t>TAB connectors</w:t>
      </w:r>
      <w:r>
        <w:rPr>
          <w:rFonts w:cs="v4.2.0"/>
          <w:lang w:eastAsia="en-GB"/>
        </w:rPr>
        <w:t xml:space="preserve"> shall be disconnected from the </w:t>
      </w:r>
      <w:r>
        <w:rPr>
          <w:rFonts w:cs="v4.2.0"/>
          <w:i/>
          <w:lang w:eastAsia="en-GB"/>
        </w:rPr>
        <w:t>radio distribution network</w:t>
      </w:r>
      <w:r>
        <w:rPr>
          <w:rFonts w:cs="v4.2.0"/>
          <w:lang w:eastAsia="en-GB"/>
        </w:rPr>
        <w:t xml:space="preserve"> (RDN)/antenna array as specified in </w:t>
      </w:r>
      <w:r>
        <w:t>TS 37.105</w:t>
      </w:r>
      <w:r>
        <w:rPr>
          <w:rFonts w:cs="v4.2.0"/>
          <w:lang w:eastAsia="en-GB"/>
        </w:rPr>
        <w:t xml:space="preserve"> [2] and terminated in an appropriate load impedance. For the description of the </w:t>
      </w:r>
      <w:r>
        <w:rPr>
          <w:lang w:eastAsia="zh-CN"/>
        </w:rPr>
        <w:t>general AAS BS radio architecture</w:t>
      </w:r>
      <w:r>
        <w:rPr>
          <w:rFonts w:cs="v4.2.0"/>
          <w:lang w:eastAsia="en-GB"/>
        </w:rPr>
        <w:t xml:space="preserve"> and relations between the RDN/</w:t>
      </w:r>
      <w:r>
        <w:rPr>
          <w:rFonts w:cs="v4.2.0"/>
          <w:i/>
          <w:lang w:eastAsia="en-GB"/>
        </w:rPr>
        <w:t>antenna array</w:t>
      </w:r>
      <w:r>
        <w:rPr>
          <w:rFonts w:cs="v4.2.0"/>
          <w:lang w:eastAsia="en-GB"/>
        </w:rPr>
        <w:t xml:space="preserve"> and the </w:t>
      </w:r>
      <w:r>
        <w:rPr>
          <w:rFonts w:cs="v4.2.0"/>
        </w:rPr>
        <w:t>Transceiver Array Boundary</w:t>
      </w:r>
      <w:r>
        <w:rPr>
          <w:rFonts w:cs="v4.2.0"/>
          <w:lang w:eastAsia="en-GB"/>
        </w:rPr>
        <w:t xml:space="preserve">, refer to </w:t>
      </w:r>
      <w:r>
        <w:t>TR 37.842 [9].</w:t>
      </w:r>
    </w:p>
    <w:p>
      <w:pPr>
        <w:rPr>
          <w:lang w:eastAsia="en-GB"/>
        </w:rPr>
      </w:pPr>
      <w:r>
        <w:t>Depending on RAT capability sets supported by the AAS BS, the following test conditions shall be referred and applied for the BS test configurations:</w:t>
      </w:r>
    </w:p>
    <w:p>
      <w:pPr>
        <w:pStyle w:val="63"/>
        <w:rPr>
          <w:lang w:eastAsia="en-GB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en-GB"/>
        </w:rPr>
        <w:t xml:space="preserve">For AAS BS in </w:t>
      </w:r>
      <w:r>
        <w:rPr>
          <w:i/>
          <w:lang w:eastAsia="en-GB"/>
        </w:rPr>
        <w:t>single RAT</w:t>
      </w:r>
      <w:r>
        <w:rPr>
          <w:lang w:eastAsia="en-GB"/>
        </w:rPr>
        <w:t xml:space="preserve"> </w:t>
      </w:r>
      <w:r>
        <w:rPr>
          <w:i/>
          <w:lang w:eastAsia="en-GB"/>
        </w:rPr>
        <w:t>UTRA operation</w:t>
      </w:r>
      <w:r>
        <w:rPr>
          <w:lang w:eastAsia="en-GB"/>
        </w:rPr>
        <w:t xml:space="preserve"> the test conditions from TS 25.113 [5] apply.</w:t>
      </w:r>
    </w:p>
    <w:p>
      <w:pPr>
        <w:pStyle w:val="63"/>
        <w:rPr>
          <w:lang w:eastAsia="en-GB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en-GB"/>
        </w:rPr>
        <w:t xml:space="preserve">For AAS BS in </w:t>
      </w:r>
      <w:r>
        <w:rPr>
          <w:i/>
          <w:lang w:eastAsia="en-GB"/>
        </w:rPr>
        <w:t>single RAT</w:t>
      </w:r>
      <w:r>
        <w:rPr>
          <w:lang w:eastAsia="en-GB"/>
        </w:rPr>
        <w:t xml:space="preserve"> </w:t>
      </w:r>
      <w:r>
        <w:rPr>
          <w:i/>
          <w:lang w:eastAsia="en-GB"/>
        </w:rPr>
        <w:t>E-UTRA operation</w:t>
      </w:r>
      <w:r>
        <w:rPr>
          <w:lang w:eastAsia="en-GB"/>
        </w:rPr>
        <w:t xml:space="preserve"> the test conditions from TS 36.113 [6] apply. </w:t>
      </w:r>
    </w:p>
    <w:p>
      <w:pPr>
        <w:pStyle w:val="63"/>
        <w:rPr>
          <w:lang w:eastAsia="en-GB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en-GB"/>
        </w:rPr>
        <w:t>For AAS BS in single RAT NR operation the test conditions from TS 38.113 [30] apply.</w:t>
      </w:r>
    </w:p>
    <w:p>
      <w:pPr>
        <w:pStyle w:val="63"/>
        <w:rPr>
          <w:lang w:eastAsia="en-GB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en-GB"/>
        </w:rPr>
        <w:t xml:space="preserve">For AAS BS in </w:t>
      </w:r>
      <w:r>
        <w:rPr>
          <w:i/>
          <w:lang w:eastAsia="en-GB"/>
        </w:rPr>
        <w:t>MSR operation</w:t>
      </w:r>
      <w:r>
        <w:rPr>
          <w:lang w:eastAsia="en-GB"/>
        </w:rPr>
        <w:t xml:space="preserve"> the test conditions from TS 37.113 [4] apply.</w:t>
      </w:r>
    </w:p>
    <w:p>
      <w:pPr>
        <w:rPr>
          <w:lang w:eastAsia="en-GB"/>
        </w:rPr>
      </w:pPr>
      <w:r>
        <w:rPr>
          <w:lang w:eastAsia="en-GB"/>
        </w:rPr>
        <w:t xml:space="preserve">Whenever ports are considered for the emissions and immunity testing in the referred TS 25.113 [5], TS 36.113 [6] and TS 37.113 [4] specifications, special considerations shall be taken to test conditions specification for OTA AAS BS due to lack of </w:t>
      </w:r>
      <w:r>
        <w:rPr>
          <w:i/>
          <w:lang w:eastAsia="en-GB"/>
        </w:rPr>
        <w:t>antenna ports</w:t>
      </w:r>
      <w:r>
        <w:t>.</w:t>
      </w:r>
    </w:p>
    <w:p>
      <w:pPr>
        <w:pStyle w:val="59"/>
      </w:pPr>
      <w:r>
        <w:rPr>
          <w:lang w:eastAsia="en-GB"/>
        </w:rPr>
        <w:t>NOTE 3:</w:t>
      </w:r>
      <w:r>
        <w:rPr>
          <w:lang w:eastAsia="en-GB"/>
        </w:rPr>
        <w:tab/>
      </w:r>
      <w:r>
        <w:t>T</w:t>
      </w:r>
      <w:r>
        <w:rPr>
          <w:lang w:eastAsia="en-GB"/>
        </w:rPr>
        <w:t xml:space="preserve">he receiver exclusion bands defined in E-UTRA and MSR specifications for </w:t>
      </w:r>
      <w:r>
        <w:t>Band 46 operation are not applicable for AAS BS, as the Band 46 operation is not supported by AAS BS.</w:t>
      </w:r>
    </w:p>
    <w:p>
      <w:pPr>
        <w:pStyle w:val="59"/>
      </w:pPr>
      <w:r>
        <w:rPr>
          <w:lang w:eastAsia="en-GB"/>
        </w:rPr>
        <w:t xml:space="preserve">NOTE 4: </w:t>
      </w:r>
      <w:r>
        <w:t>The NB-IoT operation is not supported by AAS BS.</w:t>
      </w:r>
    </w:p>
    <w:p>
      <w:pPr>
        <w:pStyle w:val="59"/>
      </w:pPr>
      <w:r>
        <w:rPr>
          <w:b/>
          <w:color w:val="FF0000"/>
          <w:sz w:val="28"/>
          <w:szCs w:val="28"/>
        </w:rPr>
        <w:t>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Unchanged parts omitted </w:t>
      </w:r>
      <w:r>
        <w:rPr>
          <w:b/>
          <w:color w:val="FF0000"/>
          <w:sz w:val="28"/>
          <w:szCs w:val="28"/>
        </w:rPr>
        <w:t>-------------</w:t>
      </w:r>
    </w:p>
    <w:p/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next 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3"/>
        <w:rPr>
          <w:lang w:eastAsia="en-GB"/>
        </w:rPr>
      </w:pPr>
      <w:bookmarkStart w:id="18" w:name="_Toc5291947"/>
      <w:r>
        <w:rPr>
          <w:lang w:eastAsia="en-GB"/>
        </w:rPr>
        <w:t>4.3</w:t>
      </w:r>
      <w:r>
        <w:rPr>
          <w:lang w:eastAsia="en-GB"/>
        </w:rPr>
        <w:tab/>
      </w:r>
      <w:r>
        <w:rPr>
          <w:lang w:eastAsia="en-GB"/>
        </w:rPr>
        <w:t>Narrow band responses on receivers</w:t>
      </w:r>
      <w:bookmarkEnd w:id="18"/>
    </w:p>
    <w:p>
      <w:pPr>
        <w:rPr>
          <w:lang w:eastAsia="en-GB"/>
        </w:rPr>
      </w:pPr>
      <w:r>
        <w:t xml:space="preserve">Depending on RAT capability sets supported by the AAS BS, the following </w:t>
      </w:r>
      <w:r>
        <w:rPr>
          <w:lang w:eastAsia="en-GB"/>
        </w:rPr>
        <w:t>narrow band responses on receivers</w:t>
      </w:r>
      <w:r>
        <w:t xml:space="preserve"> shall be referred and applied: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AAS BS in single RAT UTRA operation, the narrow band responses on receivers</w:t>
      </w:r>
      <w:r>
        <w:t xml:space="preserve"> </w:t>
      </w:r>
      <w:r>
        <w:rPr>
          <w:lang w:eastAsia="en-GB"/>
        </w:rPr>
        <w:t>from TS 25.113 [5] apply.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AAS BS in single RAT E-UTRA operation, the narrow band responses on receivers</w:t>
      </w:r>
      <w:r>
        <w:t xml:space="preserve"> </w:t>
      </w:r>
      <w:r>
        <w:rPr>
          <w:lang w:eastAsia="en-GB"/>
        </w:rPr>
        <w:t>from TS 36.113 [6] apply.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AAS BS in MSR operation the arrangements for narrow band responses on receivers from TS 37.113 [4] apply.</w:t>
      </w:r>
    </w:p>
    <w:p>
      <w:pPr>
        <w:pStyle w:val="63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ko-KR"/>
        </w:rPr>
        <w:t>F</w:t>
      </w:r>
      <w:r>
        <w:rPr>
          <w:lang w:eastAsia="en-GB"/>
        </w:rPr>
        <w:t>or AAS BS in single RAT NR operation, the arrangements for narrow band responses on receivers</w:t>
      </w:r>
      <w:r>
        <w:t xml:space="preserve"> </w:t>
      </w:r>
      <w:r>
        <w:rPr>
          <w:lang w:eastAsia="en-GB"/>
        </w:rPr>
        <w:t>from TS 38.113 [30] apply.</w:t>
      </w:r>
    </w:p>
    <w:p>
      <w:pPr>
        <w:pStyle w:val="3"/>
        <w:rPr>
          <w:ins w:id="8" w:author="Rui Zhou" w:date="2019-04-23T09:21:48Z"/>
        </w:rPr>
        <w:pPrChange w:id="7" w:author="Rui Zhou" w:date="2019-04-23T09:21:50Z">
          <w:pPr/>
        </w:pPrChange>
      </w:pPr>
      <w:ins w:id="9" w:author="Rui Zhou" w:date="2019-04-22T20:27:35Z">
        <w:r>
          <w:rPr>
            <w:lang w:eastAsia="en-GB"/>
          </w:rPr>
          <w:t>4.</w:t>
        </w:r>
      </w:ins>
      <w:ins w:id="10" w:author="Rui Zhou" w:date="2019-04-22T20:27:35Z">
        <w:r>
          <w:rPr>
            <w:rFonts w:hint="eastAsia"/>
            <w:lang w:val="en-US" w:eastAsia="zh-CN"/>
          </w:rPr>
          <w:t>4</w:t>
        </w:r>
      </w:ins>
      <w:ins w:id="11" w:author="Rui Zhou" w:date="2019-04-22T20:27:35Z">
        <w:r>
          <w:rPr>
            <w:lang w:eastAsia="en-GB"/>
          </w:rPr>
          <w:tab/>
        </w:r>
      </w:ins>
      <w:ins w:id="12" w:author="Rui Zhou" w:date="2019-04-22T20:27:35Z">
        <w:r>
          <w:rPr>
            <w:rFonts w:hint="eastAsia"/>
            <w:lang w:val="en-US" w:eastAsia="zh-CN"/>
          </w:rPr>
          <w:t>BS Test Configuration</w:t>
        </w:r>
      </w:ins>
    </w:p>
    <w:p>
      <w:pPr>
        <w:rPr>
          <w:ins w:id="13" w:author="Rui Zhou" w:date="2019-04-23T09:23:06Z"/>
          <w:rFonts w:cs="v4.2.0"/>
        </w:rPr>
      </w:pPr>
      <w:ins w:id="14" w:author="Rui Zhou" w:date="2019-04-23T09:23:06Z">
        <w:r>
          <w:rPr>
            <w:rFonts w:cs="v4.2.0"/>
          </w:rPr>
          <w:t xml:space="preserve">The present document specifies the applicable test conditions, performance assessment and performance criteria for </w:t>
        </w:r>
      </w:ins>
      <w:ins w:id="15" w:author="Rui Zhou" w:date="2019-04-23T09:23:06Z">
        <w:r>
          <w:rPr>
            <w:rFonts w:cs="v5.0.0"/>
          </w:rPr>
          <w:t>base stations</w:t>
        </w:r>
      </w:ins>
      <w:ins w:id="16" w:author="Rui Zhou" w:date="2019-04-23T09:23:06Z">
        <w:r>
          <w:rPr>
            <w:rFonts w:cs="v4.2.0"/>
          </w:rPr>
          <w:t xml:space="preserve"> in the following categories:</w:t>
        </w:r>
      </w:ins>
    </w:p>
    <w:p>
      <w:pPr>
        <w:pStyle w:val="63"/>
        <w:rPr>
          <w:ins w:id="17" w:author="Rui Zhou" w:date="2019-04-23T09:23:06Z"/>
          <w:rFonts w:cs="v4.2.0"/>
        </w:rPr>
      </w:pPr>
      <w:ins w:id="18" w:author="Rui Zhou" w:date="2019-04-23T09:23:15Z">
        <w:r>
          <w:rPr>
            <w:rFonts w:hint="eastAsia" w:cs="v4.2.0"/>
            <w:lang w:val="en-US" w:eastAsia="zh-CN"/>
          </w:rPr>
          <w:t>Ca</w:t>
        </w:r>
      </w:ins>
      <w:ins w:id="19" w:author="Rui Zhou" w:date="2019-04-23T09:23:16Z">
        <w:r>
          <w:rPr>
            <w:rFonts w:hint="eastAsia" w:cs="v4.2.0"/>
            <w:lang w:val="en-US" w:eastAsia="zh-CN"/>
          </w:rPr>
          <w:t>te</w:t>
        </w:r>
      </w:ins>
      <w:ins w:id="20" w:author="Rui Zhou" w:date="2019-04-23T09:23:17Z">
        <w:r>
          <w:rPr>
            <w:rFonts w:hint="eastAsia" w:cs="v4.2.0"/>
            <w:lang w:val="en-US" w:eastAsia="zh-CN"/>
          </w:rPr>
          <w:t>gory</w:t>
        </w:r>
      </w:ins>
      <w:ins w:id="21" w:author="Rui Zhou" w:date="2019-04-23T09:23:19Z">
        <w:r>
          <w:rPr>
            <w:rFonts w:hint="eastAsia" w:cs="v4.2.0"/>
            <w:lang w:val="en-US" w:eastAsia="zh-CN"/>
          </w:rPr>
          <w:t xml:space="preserve"> 1</w:t>
        </w:r>
      </w:ins>
      <w:ins w:id="22" w:author="Rui Zhou" w:date="2019-04-23T09:23:20Z">
        <w:r>
          <w:rPr>
            <w:rFonts w:hint="eastAsia" w:cs="v4.2.0"/>
            <w:lang w:val="en-US" w:eastAsia="zh-CN"/>
          </w:rPr>
          <w:t>:</w:t>
        </w:r>
      </w:ins>
      <w:ins w:id="23" w:author="Rui Zhou" w:date="2019-04-23T09:23:23Z">
        <w:r>
          <w:rPr>
            <w:rFonts w:hint="eastAsia" w:cs="v4.2.0"/>
            <w:lang w:val="en-US" w:eastAsia="zh-CN"/>
          </w:rPr>
          <w:t xml:space="preserve"> </w:t>
        </w:r>
      </w:ins>
      <w:ins w:id="24" w:author="Rui Zhou" w:date="2019-04-23T09:23:06Z">
        <w:r>
          <w:rPr>
            <w:rFonts w:cs="v4.2.0"/>
          </w:rPr>
          <w:t>Active Antenna System Base Station for UTRA</w:t>
        </w:r>
      </w:ins>
      <w:ins w:id="25" w:author="Rui Zhou" w:date="2019-04-23T09:23:06Z">
        <w:r>
          <w:rPr>
            <w:rFonts w:cs="v4.2.0"/>
            <w:lang w:val="en-US"/>
          </w:rPr>
          <w:t xml:space="preserve"> TDD</w:t>
        </w:r>
      </w:ins>
      <w:ins w:id="26" w:author="Rui Zhou" w:date="2019-04-23T09:23:06Z">
        <w:r>
          <w:rPr>
            <w:rFonts w:cs="v4.2.0"/>
          </w:rPr>
          <w:t xml:space="preserve">, </w:t>
        </w:r>
      </w:ins>
      <w:ins w:id="27" w:author="Rui Zhou" w:date="2019-04-23T09:23:06Z">
        <w:r>
          <w:rPr>
            <w:rFonts w:cs="v4.2.0"/>
            <w:lang w:val="en-US"/>
          </w:rPr>
          <w:t xml:space="preserve">UTRA FDD, </w:t>
        </w:r>
      </w:ins>
      <w:ins w:id="28" w:author="Rui Zhou" w:date="2019-04-23T09:23:06Z">
        <w:r>
          <w:rPr>
            <w:rFonts w:cs="v4.2.0"/>
          </w:rPr>
          <w:t>E-UTRA</w:t>
        </w:r>
      </w:ins>
      <w:ins w:id="29" w:author="Rui Zhou" w:date="2019-04-23T09:23:06Z">
        <w:r>
          <w:rPr>
            <w:rFonts w:cs="v4.2.0"/>
            <w:lang w:val="en-US"/>
          </w:rPr>
          <w:t>, NR</w:t>
        </w:r>
      </w:ins>
      <w:ins w:id="30" w:author="Rui Zhou" w:date="2019-04-23T09:23:06Z">
        <w:r>
          <w:rPr>
            <w:rFonts w:cs="v4.2.0"/>
          </w:rPr>
          <w:t xml:space="preserve"> and MSR meeting the </w:t>
        </w:r>
      </w:ins>
      <w:ins w:id="31" w:author="Rui Zhou" w:date="2019-04-23T09:23:06Z">
        <w:r>
          <w:rPr>
            <w:rFonts w:cs="v4.2.0"/>
            <w:lang w:val="en-US"/>
          </w:rPr>
          <w:t xml:space="preserve">conducted </w:t>
        </w:r>
      </w:ins>
      <w:ins w:id="32" w:author="Rui Zhou" w:date="2019-04-23T09:23:06Z">
        <w:r>
          <w:rPr>
            <w:rFonts w:cs="v4.2.0"/>
          </w:rPr>
          <w:t>requirements of TS 37.105 [2], with conformance demonstrated by compliance to TS 37.145</w:t>
        </w:r>
      </w:ins>
      <w:ins w:id="33" w:author="Rui Zhou" w:date="2019-04-23T09:23:06Z">
        <w:r>
          <w:rPr>
            <w:rFonts w:cs="v4.2.0"/>
            <w:lang w:val="en-US"/>
          </w:rPr>
          <w:t>-1</w:t>
        </w:r>
      </w:ins>
      <w:ins w:id="34" w:author="Rui Zhou" w:date="2019-04-23T09:23:06Z">
        <w:r>
          <w:rPr>
            <w:rFonts w:cs="v4.2.0"/>
          </w:rPr>
          <w:t xml:space="preserve"> [3],</w:t>
        </w:r>
      </w:ins>
    </w:p>
    <w:p>
      <w:pPr>
        <w:pStyle w:val="63"/>
        <w:rPr>
          <w:ins w:id="35" w:author="Rui Zhou" w:date="2019-04-23T09:23:06Z"/>
          <w:rFonts w:cs="v4.2.0"/>
        </w:rPr>
      </w:pPr>
      <w:ins w:id="36" w:author="Rui Zhou" w:date="2019-04-23T09:23:27Z">
        <w:r>
          <w:rPr>
            <w:rFonts w:hint="eastAsia" w:cs="v4.2.0"/>
            <w:lang w:val="en-US" w:eastAsia="zh-CN"/>
          </w:rPr>
          <w:t xml:space="preserve">Category </w:t>
        </w:r>
      </w:ins>
      <w:ins w:id="37" w:author="Rui Zhou" w:date="2019-04-23T09:23:30Z">
        <w:r>
          <w:rPr>
            <w:rFonts w:hint="eastAsia" w:cs="v4.2.0"/>
            <w:lang w:val="en-US" w:eastAsia="zh-CN"/>
          </w:rPr>
          <w:t>2</w:t>
        </w:r>
      </w:ins>
      <w:ins w:id="38" w:author="Rui Zhou" w:date="2019-04-23T09:23:27Z">
        <w:r>
          <w:rPr>
            <w:rFonts w:hint="eastAsia" w:cs="v4.2.0"/>
            <w:lang w:val="en-US" w:eastAsia="zh-CN"/>
          </w:rPr>
          <w:t xml:space="preserve">: </w:t>
        </w:r>
      </w:ins>
      <w:ins w:id="39" w:author="Rui Zhou" w:date="2019-04-23T09:23:06Z">
        <w:r>
          <w:rPr>
            <w:rFonts w:cs="v4.2.0"/>
          </w:rPr>
          <w:t xml:space="preserve">Active Antenna System Base Station for </w:t>
        </w:r>
      </w:ins>
      <w:ins w:id="40" w:author="Rui Zhou" w:date="2019-04-23T09:23:06Z">
        <w:r>
          <w:rPr>
            <w:rFonts w:cs="v4.2.0"/>
            <w:lang w:val="en-US"/>
          </w:rPr>
          <w:t xml:space="preserve">UTRA FDD, </w:t>
        </w:r>
      </w:ins>
      <w:ins w:id="41" w:author="Rui Zhou" w:date="2019-04-23T09:23:06Z">
        <w:r>
          <w:rPr>
            <w:rFonts w:cs="v4.2.0"/>
          </w:rPr>
          <w:t>E-UTRA</w:t>
        </w:r>
      </w:ins>
      <w:ins w:id="42" w:author="Rui Zhou" w:date="2019-04-23T09:23:06Z">
        <w:r>
          <w:rPr>
            <w:rFonts w:cs="v4.2.0"/>
            <w:lang w:val="en-US"/>
          </w:rPr>
          <w:t>, NR</w:t>
        </w:r>
      </w:ins>
      <w:ins w:id="43" w:author="Rui Zhou" w:date="2019-04-23T09:23:06Z">
        <w:r>
          <w:rPr>
            <w:rFonts w:cs="v4.2.0"/>
          </w:rPr>
          <w:t xml:space="preserve"> and MSR meeting the </w:t>
        </w:r>
      </w:ins>
      <w:ins w:id="44" w:author="Rui Zhou" w:date="2019-04-23T09:23:06Z">
        <w:r>
          <w:rPr>
            <w:rFonts w:cs="v4.2.0"/>
            <w:lang w:val="en-US"/>
          </w:rPr>
          <w:t xml:space="preserve">OTA </w:t>
        </w:r>
      </w:ins>
      <w:ins w:id="45" w:author="Rui Zhou" w:date="2019-04-23T09:23:06Z">
        <w:r>
          <w:rPr>
            <w:rFonts w:cs="v4.2.0"/>
          </w:rPr>
          <w:t>requirements of 3TS 37.105 [2], with conformance demonstrated by compliance to TS 37.145</w:t>
        </w:r>
      </w:ins>
      <w:ins w:id="46" w:author="Rui Zhou" w:date="2019-04-23T09:23:06Z">
        <w:r>
          <w:rPr>
            <w:rFonts w:cs="v4.2.0"/>
            <w:lang w:val="en-US"/>
          </w:rPr>
          <w:t>-2</w:t>
        </w:r>
      </w:ins>
      <w:ins w:id="47" w:author="Rui Zhou" w:date="2019-04-23T09:23:06Z">
        <w:r>
          <w:rPr>
            <w:rFonts w:cs="v4.2.0"/>
          </w:rPr>
          <w:t xml:space="preserve"> [10].</w:t>
        </w:r>
      </w:ins>
    </w:p>
    <w:p>
      <w:pPr>
        <w:rPr>
          <w:ins w:id="48" w:author="Rui Zhou" w:date="2019-04-23T09:23:45Z"/>
        </w:rPr>
      </w:pPr>
      <w:ins w:id="49" w:author="Rui Zhou" w:date="2019-04-22T20:27:35Z">
        <w:r>
          <w:rPr/>
          <w:t>The test configurations apply according to the declared RAT Capability Set (CS) of the MSR Base Station according to subclause 4.</w:t>
        </w:r>
      </w:ins>
      <w:ins w:id="50" w:author="Rui Zhou" w:date="2019-04-23T09:16:41Z">
        <w:r>
          <w:rPr>
            <w:rFonts w:hint="eastAsia"/>
            <w:lang w:val="en-US" w:eastAsia="zh-CN"/>
          </w:rPr>
          <w:t>9</w:t>
        </w:r>
      </w:ins>
      <w:ins w:id="51" w:author="Rui Zhou" w:date="2019-04-22T20:27:35Z">
        <w:r>
          <w:rPr/>
          <w:t xml:space="preserve"> of TS 37.14</w:t>
        </w:r>
      </w:ins>
      <w:ins w:id="52" w:author="Rui Zhou" w:date="2019-04-23T09:16:44Z">
        <w:r>
          <w:rPr>
            <w:rFonts w:hint="eastAsia"/>
            <w:lang w:val="en-US" w:eastAsia="zh-CN"/>
          </w:rPr>
          <w:t>5</w:t>
        </w:r>
      </w:ins>
      <w:ins w:id="53" w:author="Rui Zhou" w:date="2019-04-23T09:16:45Z">
        <w:r>
          <w:rPr>
            <w:rFonts w:hint="eastAsia"/>
            <w:lang w:val="en-US" w:eastAsia="zh-CN"/>
          </w:rPr>
          <w:t>-1</w:t>
        </w:r>
      </w:ins>
      <w:ins w:id="54" w:author="Rui Zhou" w:date="2019-04-22T20:27:35Z">
        <w:r>
          <w:rPr/>
          <w:t xml:space="preserve"> [</w:t>
        </w:r>
      </w:ins>
      <w:ins w:id="55" w:author="Rui Zhou" w:date="2019-04-23T09:20:46Z">
        <w:r>
          <w:rPr>
            <w:rFonts w:hint="eastAsia"/>
            <w:lang w:val="en-US" w:eastAsia="zh-CN"/>
          </w:rPr>
          <w:t>3</w:t>
        </w:r>
      </w:ins>
      <w:ins w:id="56" w:author="Rui Zhou" w:date="2019-04-22T20:27:35Z">
        <w:r>
          <w:rPr/>
          <w:t>]</w:t>
        </w:r>
      </w:ins>
      <w:ins w:id="57" w:author="Rui Zhou" w:date="2019-04-23T09:16:49Z">
        <w:r>
          <w:rPr>
            <w:rFonts w:hint="eastAsia"/>
            <w:lang w:val="en-US" w:eastAsia="zh-CN"/>
          </w:rPr>
          <w:t xml:space="preserve"> a</w:t>
        </w:r>
      </w:ins>
      <w:ins w:id="58" w:author="Rui Zhou" w:date="2019-04-23T09:16:50Z">
        <w:r>
          <w:rPr>
            <w:rFonts w:hint="eastAsia"/>
            <w:lang w:val="en-US" w:eastAsia="zh-CN"/>
          </w:rPr>
          <w:t xml:space="preserve">nd </w:t>
        </w:r>
      </w:ins>
      <w:ins w:id="59" w:author="Rui Zhou" w:date="2019-04-23T09:16:54Z">
        <w:r>
          <w:rPr>
            <w:rFonts w:hint="eastAsia"/>
            <w:lang w:val="en-US" w:eastAsia="zh-CN"/>
          </w:rPr>
          <w:t xml:space="preserve">TS </w:t>
        </w:r>
      </w:ins>
      <w:ins w:id="60" w:author="Rui Zhou" w:date="2019-04-23T09:16:55Z">
        <w:r>
          <w:rPr>
            <w:rFonts w:hint="eastAsia"/>
            <w:lang w:val="en-US" w:eastAsia="zh-CN"/>
          </w:rPr>
          <w:t>3</w:t>
        </w:r>
      </w:ins>
      <w:ins w:id="61" w:author="Rui Zhou" w:date="2019-04-23T09:16:56Z">
        <w:r>
          <w:rPr>
            <w:rFonts w:hint="eastAsia"/>
            <w:lang w:val="en-US" w:eastAsia="zh-CN"/>
          </w:rPr>
          <w:t>7.</w:t>
        </w:r>
      </w:ins>
      <w:ins w:id="62" w:author="Rui Zhou" w:date="2019-04-23T09:16:57Z">
        <w:r>
          <w:rPr>
            <w:rFonts w:hint="eastAsia"/>
            <w:lang w:val="en-US" w:eastAsia="zh-CN"/>
          </w:rPr>
          <w:t>145-2</w:t>
        </w:r>
      </w:ins>
      <w:ins w:id="63" w:author="Rui Zhou" w:date="2019-04-23T09:16:58Z">
        <w:r>
          <w:rPr>
            <w:rFonts w:hint="eastAsia"/>
            <w:lang w:val="en-US" w:eastAsia="zh-CN"/>
          </w:rPr>
          <w:t>[</w:t>
        </w:r>
      </w:ins>
      <w:ins w:id="64" w:author="Rui Zhou" w:date="2019-04-23T09:20:50Z">
        <w:r>
          <w:rPr>
            <w:rFonts w:hint="eastAsia"/>
            <w:lang w:val="en-US" w:eastAsia="zh-CN"/>
          </w:rPr>
          <w:t>10</w:t>
        </w:r>
      </w:ins>
      <w:ins w:id="65" w:author="Rui Zhou" w:date="2019-04-23T09:16:59Z">
        <w:r>
          <w:rPr>
            <w:rFonts w:hint="eastAsia"/>
            <w:lang w:val="en-US" w:eastAsia="zh-CN"/>
          </w:rPr>
          <w:t>]</w:t>
        </w:r>
      </w:ins>
      <w:ins w:id="66" w:author="Rui Zhou" w:date="2019-04-22T20:27:35Z">
        <w:r>
          <w:rPr/>
          <w:t xml:space="preserve"> and the Band Category of the declared operating band (BC1, BC2 or BC3), as listed in the heading of each table.</w:t>
        </w:r>
      </w:ins>
    </w:p>
    <w:p>
      <w:pPr>
        <w:rPr>
          <w:ins w:id="67" w:author="Rui Zhou" w:date="2019-04-23T09:24:43Z"/>
          <w:rFonts w:hint="eastAsia"/>
          <w:lang w:val="en-US" w:eastAsia="zh-CN"/>
        </w:rPr>
      </w:pPr>
      <w:ins w:id="68" w:author="Rui Zhou" w:date="2019-04-23T09:23:46Z">
        <w:r>
          <w:rPr>
            <w:rFonts w:hint="eastAsia"/>
            <w:lang w:val="en-US" w:eastAsia="zh-CN"/>
          </w:rPr>
          <w:t>Fo</w:t>
        </w:r>
      </w:ins>
      <w:ins w:id="69" w:author="Rui Zhou" w:date="2019-04-23T09:23:47Z">
        <w:r>
          <w:rPr>
            <w:rFonts w:hint="eastAsia"/>
            <w:lang w:val="en-US" w:eastAsia="zh-CN"/>
          </w:rPr>
          <w:t>r Ca</w:t>
        </w:r>
      </w:ins>
      <w:ins w:id="70" w:author="Rui Zhou" w:date="2019-04-23T09:23:48Z">
        <w:r>
          <w:rPr>
            <w:rFonts w:hint="eastAsia"/>
            <w:lang w:val="en-US" w:eastAsia="zh-CN"/>
          </w:rPr>
          <w:t>tegory</w:t>
        </w:r>
      </w:ins>
      <w:ins w:id="71" w:author="Rui Zhou" w:date="2019-04-23T09:23:49Z">
        <w:r>
          <w:rPr>
            <w:rFonts w:hint="eastAsia"/>
            <w:lang w:val="en-US" w:eastAsia="zh-CN"/>
          </w:rPr>
          <w:t xml:space="preserve"> 1</w:t>
        </w:r>
      </w:ins>
      <w:ins w:id="72" w:author="Rui Zhou" w:date="2019-04-23T09:23:50Z">
        <w:r>
          <w:rPr>
            <w:rFonts w:hint="eastAsia"/>
            <w:lang w:val="en-US" w:eastAsia="zh-CN"/>
          </w:rPr>
          <w:t xml:space="preserve">, </w:t>
        </w:r>
      </w:ins>
      <w:ins w:id="73" w:author="Rui Zhou" w:date="2019-04-23T09:23:51Z">
        <w:r>
          <w:rPr>
            <w:rFonts w:hint="eastAsia"/>
            <w:lang w:val="en-US" w:eastAsia="zh-CN"/>
          </w:rPr>
          <w:t>ta</w:t>
        </w:r>
      </w:ins>
      <w:ins w:id="74" w:author="Rui Zhou" w:date="2019-04-23T09:23:52Z">
        <w:r>
          <w:rPr>
            <w:rFonts w:hint="eastAsia"/>
            <w:lang w:val="en-US" w:eastAsia="zh-CN"/>
          </w:rPr>
          <w:t xml:space="preserve">ble </w:t>
        </w:r>
      </w:ins>
      <w:ins w:id="75" w:author="Rui Zhou" w:date="2019-04-23T09:23:53Z">
        <w:r>
          <w:rPr>
            <w:rFonts w:hint="eastAsia"/>
            <w:lang w:val="en-US" w:eastAsia="zh-CN"/>
          </w:rPr>
          <w:t>4.4</w:t>
        </w:r>
      </w:ins>
      <w:ins w:id="76" w:author="Rui Zhou" w:date="2019-04-23T09:23:54Z">
        <w:r>
          <w:rPr>
            <w:rFonts w:hint="eastAsia"/>
            <w:lang w:val="en-US" w:eastAsia="zh-CN"/>
          </w:rPr>
          <w:t>-1a</w:t>
        </w:r>
      </w:ins>
      <w:ins w:id="77" w:author="Rui Zhou" w:date="2019-04-23T09:23:55Z">
        <w:r>
          <w:rPr>
            <w:rFonts w:hint="eastAsia"/>
            <w:lang w:val="en-US" w:eastAsia="zh-CN"/>
          </w:rPr>
          <w:t>,</w:t>
        </w:r>
      </w:ins>
      <w:ins w:id="78" w:author="Rui Zhou" w:date="2019-04-23T09:24:00Z">
        <w:r>
          <w:rPr>
            <w:rFonts w:hint="eastAsia"/>
            <w:lang w:val="en-US" w:eastAsia="zh-CN"/>
          </w:rPr>
          <w:t xml:space="preserve"> 4.4-</w:t>
        </w:r>
      </w:ins>
      <w:ins w:id="79" w:author="Rui Zhou" w:date="2019-04-23T09:24:23Z">
        <w:r>
          <w:rPr>
            <w:rFonts w:hint="eastAsia"/>
            <w:lang w:val="en-US" w:eastAsia="zh-CN"/>
          </w:rPr>
          <w:t>2</w:t>
        </w:r>
      </w:ins>
      <w:ins w:id="80" w:author="Rui Zhou" w:date="2019-04-23T09:24:00Z">
        <w:r>
          <w:rPr>
            <w:rFonts w:hint="eastAsia"/>
            <w:lang w:val="en-US" w:eastAsia="zh-CN"/>
          </w:rPr>
          <w:t>a,</w:t>
        </w:r>
      </w:ins>
      <w:ins w:id="81" w:author="Rui Zhou" w:date="2019-04-23T09:24:01Z">
        <w:r>
          <w:rPr>
            <w:rFonts w:hint="eastAsia"/>
            <w:lang w:val="en-US" w:eastAsia="zh-CN"/>
          </w:rPr>
          <w:t xml:space="preserve"> </w:t>
        </w:r>
      </w:ins>
      <w:ins w:id="82" w:author="Rui Zhou" w:date="2019-04-23T09:24:02Z">
        <w:r>
          <w:rPr>
            <w:rFonts w:hint="eastAsia"/>
            <w:lang w:val="en-US" w:eastAsia="zh-CN"/>
          </w:rPr>
          <w:t>4.4-</w:t>
        </w:r>
      </w:ins>
      <w:ins w:id="83" w:author="Rui Zhou" w:date="2019-04-23T09:24:25Z">
        <w:r>
          <w:rPr>
            <w:rFonts w:hint="eastAsia"/>
            <w:lang w:val="en-US" w:eastAsia="zh-CN"/>
          </w:rPr>
          <w:t>3</w:t>
        </w:r>
      </w:ins>
      <w:ins w:id="84" w:author="Rui Zhou" w:date="2019-04-23T09:24:02Z">
        <w:r>
          <w:rPr>
            <w:rFonts w:hint="eastAsia"/>
            <w:lang w:val="en-US" w:eastAsia="zh-CN"/>
          </w:rPr>
          <w:t xml:space="preserve">a, </w:t>
        </w:r>
      </w:ins>
      <w:ins w:id="85" w:author="Rui Zhou" w:date="2019-04-23T09:24:03Z">
        <w:r>
          <w:rPr>
            <w:rFonts w:hint="eastAsia"/>
            <w:lang w:val="en-US" w:eastAsia="zh-CN"/>
          </w:rPr>
          <w:t>4.4-</w:t>
        </w:r>
      </w:ins>
      <w:ins w:id="86" w:author="Rui Zhou" w:date="2019-04-23T09:24:26Z">
        <w:r>
          <w:rPr>
            <w:rFonts w:hint="eastAsia"/>
            <w:lang w:val="en-US" w:eastAsia="zh-CN"/>
          </w:rPr>
          <w:t>4</w:t>
        </w:r>
      </w:ins>
      <w:ins w:id="87" w:author="Rui Zhou" w:date="2019-04-23T09:24:03Z">
        <w:r>
          <w:rPr>
            <w:rFonts w:hint="eastAsia"/>
            <w:lang w:val="en-US" w:eastAsia="zh-CN"/>
          </w:rPr>
          <w:t xml:space="preserve">a, </w:t>
        </w:r>
      </w:ins>
      <w:ins w:id="88" w:author="Rui Zhou" w:date="2019-04-23T09:24:04Z">
        <w:r>
          <w:rPr>
            <w:rFonts w:hint="eastAsia"/>
            <w:lang w:val="en-US" w:eastAsia="zh-CN"/>
          </w:rPr>
          <w:t>4.4-</w:t>
        </w:r>
      </w:ins>
      <w:ins w:id="89" w:author="Rui Zhou" w:date="2019-04-23T09:24:28Z">
        <w:r>
          <w:rPr>
            <w:rFonts w:hint="eastAsia"/>
            <w:lang w:val="en-US" w:eastAsia="zh-CN"/>
          </w:rPr>
          <w:t>5</w:t>
        </w:r>
      </w:ins>
      <w:ins w:id="90" w:author="Rui Zhou" w:date="2019-04-23T09:24:04Z">
        <w:r>
          <w:rPr>
            <w:rFonts w:hint="eastAsia"/>
            <w:lang w:val="en-US" w:eastAsia="zh-CN"/>
          </w:rPr>
          <w:t>a,</w:t>
        </w:r>
      </w:ins>
      <w:ins w:id="91" w:author="Rui Zhou" w:date="2019-04-23T09:24:06Z">
        <w:r>
          <w:rPr>
            <w:rFonts w:hint="eastAsia"/>
            <w:lang w:val="en-US" w:eastAsia="zh-CN"/>
          </w:rPr>
          <w:t xml:space="preserve"> 4.4-</w:t>
        </w:r>
      </w:ins>
      <w:ins w:id="92" w:author="Rui Zhou" w:date="2019-04-23T09:24:30Z">
        <w:r>
          <w:rPr>
            <w:rFonts w:hint="eastAsia"/>
            <w:lang w:val="en-US" w:eastAsia="zh-CN"/>
          </w:rPr>
          <w:t>6</w:t>
        </w:r>
      </w:ins>
      <w:ins w:id="93" w:author="Rui Zhou" w:date="2019-04-23T09:24:06Z">
        <w:r>
          <w:rPr>
            <w:rFonts w:hint="eastAsia"/>
            <w:lang w:val="en-US" w:eastAsia="zh-CN"/>
          </w:rPr>
          <w:t>a</w:t>
        </w:r>
      </w:ins>
      <w:ins w:id="94" w:author="Rui Zhou" w:date="2019-04-23T09:24:32Z">
        <w:r>
          <w:rPr>
            <w:rFonts w:hint="eastAsia"/>
            <w:lang w:val="en-US" w:eastAsia="zh-CN"/>
          </w:rPr>
          <w:t xml:space="preserve"> ap</w:t>
        </w:r>
      </w:ins>
      <w:ins w:id="95" w:author="Rui Zhou" w:date="2019-04-23T09:24:33Z">
        <w:r>
          <w:rPr>
            <w:rFonts w:hint="eastAsia"/>
            <w:lang w:val="en-US" w:eastAsia="zh-CN"/>
          </w:rPr>
          <w:t>ply</w:t>
        </w:r>
      </w:ins>
      <w:ins w:id="96" w:author="Rui Zhou" w:date="2019-04-23T09:24:36Z">
        <w:r>
          <w:rPr>
            <w:rFonts w:hint="eastAsia"/>
            <w:lang w:val="en-US" w:eastAsia="zh-CN"/>
          </w:rPr>
          <w:t>.</w:t>
        </w:r>
      </w:ins>
    </w:p>
    <w:p>
      <w:pPr>
        <w:rPr>
          <w:ins w:id="97" w:author="Rui Zhou" w:date="2019-04-22T20:27:35Z"/>
          <w:rFonts w:hint="default"/>
          <w:lang w:val="en-US" w:eastAsia="zh-CN"/>
        </w:rPr>
      </w:pPr>
      <w:ins w:id="98" w:author="Rui Zhou" w:date="2019-04-23T09:24:43Z">
        <w:r>
          <w:rPr>
            <w:rFonts w:hint="eastAsia"/>
            <w:lang w:val="en-US" w:eastAsia="zh-CN"/>
          </w:rPr>
          <w:t xml:space="preserve">For Category </w:t>
        </w:r>
      </w:ins>
      <w:ins w:id="99" w:author="Rui Zhou" w:date="2019-04-23T09:24:48Z">
        <w:r>
          <w:rPr>
            <w:rFonts w:hint="eastAsia"/>
            <w:lang w:val="en-US" w:eastAsia="zh-CN"/>
          </w:rPr>
          <w:t>2</w:t>
        </w:r>
      </w:ins>
      <w:ins w:id="100" w:author="Rui Zhou" w:date="2019-04-23T09:24:43Z">
        <w:r>
          <w:rPr>
            <w:rFonts w:hint="eastAsia"/>
            <w:lang w:val="en-US" w:eastAsia="zh-CN"/>
          </w:rPr>
          <w:t>, table 4.4-1</w:t>
        </w:r>
      </w:ins>
      <w:ins w:id="101" w:author="Rui Zhou" w:date="2019-04-23T09:24:50Z">
        <w:r>
          <w:rPr>
            <w:rFonts w:hint="eastAsia"/>
            <w:lang w:val="en-US" w:eastAsia="zh-CN"/>
          </w:rPr>
          <w:t>b</w:t>
        </w:r>
      </w:ins>
      <w:ins w:id="102" w:author="Rui Zhou" w:date="2019-04-23T09:24:43Z">
        <w:r>
          <w:rPr>
            <w:rFonts w:hint="eastAsia"/>
            <w:lang w:val="en-US" w:eastAsia="zh-CN"/>
          </w:rPr>
          <w:t>, 4.4-2</w:t>
        </w:r>
      </w:ins>
      <w:ins w:id="103" w:author="Rui Zhou" w:date="2019-04-23T09:24:51Z">
        <w:r>
          <w:rPr>
            <w:rFonts w:hint="eastAsia"/>
            <w:lang w:val="en-US" w:eastAsia="zh-CN"/>
          </w:rPr>
          <w:t>b</w:t>
        </w:r>
      </w:ins>
      <w:ins w:id="104" w:author="Rui Zhou" w:date="2019-04-23T09:24:43Z">
        <w:r>
          <w:rPr>
            <w:rFonts w:hint="eastAsia"/>
            <w:lang w:val="en-US" w:eastAsia="zh-CN"/>
          </w:rPr>
          <w:t>, 4.4-3</w:t>
        </w:r>
      </w:ins>
      <w:ins w:id="105" w:author="Rui Zhou" w:date="2019-04-23T09:24:52Z">
        <w:r>
          <w:rPr>
            <w:rFonts w:hint="eastAsia"/>
            <w:lang w:val="en-US" w:eastAsia="zh-CN"/>
          </w:rPr>
          <w:t>b</w:t>
        </w:r>
      </w:ins>
      <w:ins w:id="106" w:author="Rui Zhou" w:date="2019-04-23T09:24:43Z">
        <w:r>
          <w:rPr>
            <w:rFonts w:hint="eastAsia"/>
            <w:lang w:val="en-US" w:eastAsia="zh-CN"/>
          </w:rPr>
          <w:t>, 4.4-4</w:t>
        </w:r>
      </w:ins>
      <w:ins w:id="107" w:author="Rui Zhou" w:date="2019-04-23T09:24:53Z">
        <w:r>
          <w:rPr>
            <w:rFonts w:hint="eastAsia"/>
            <w:lang w:val="en-US" w:eastAsia="zh-CN"/>
          </w:rPr>
          <w:t>b</w:t>
        </w:r>
      </w:ins>
      <w:ins w:id="108" w:author="Rui Zhou" w:date="2019-04-23T09:24:43Z">
        <w:r>
          <w:rPr>
            <w:rFonts w:hint="eastAsia"/>
            <w:lang w:val="en-US" w:eastAsia="zh-CN"/>
          </w:rPr>
          <w:t>, 4.4-5</w:t>
        </w:r>
      </w:ins>
      <w:ins w:id="109" w:author="Rui Zhou" w:date="2019-04-23T09:24:56Z">
        <w:r>
          <w:rPr>
            <w:rFonts w:hint="eastAsia"/>
            <w:lang w:val="en-US" w:eastAsia="zh-CN"/>
          </w:rPr>
          <w:t>b</w:t>
        </w:r>
      </w:ins>
      <w:ins w:id="110" w:author="Rui Zhou" w:date="2019-04-23T09:24:43Z">
        <w:r>
          <w:rPr>
            <w:rFonts w:hint="eastAsia"/>
            <w:lang w:val="en-US" w:eastAsia="zh-CN"/>
          </w:rPr>
          <w:t>, 4.4-6</w:t>
        </w:r>
      </w:ins>
      <w:ins w:id="111" w:author="Rui Zhou" w:date="2019-04-23T09:24:58Z">
        <w:r>
          <w:rPr>
            <w:rFonts w:hint="eastAsia"/>
            <w:lang w:val="en-US" w:eastAsia="zh-CN"/>
          </w:rPr>
          <w:t>b</w:t>
        </w:r>
      </w:ins>
      <w:ins w:id="112" w:author="Rui Zhou" w:date="2019-04-23T09:24:43Z">
        <w:r>
          <w:rPr>
            <w:rFonts w:hint="eastAsia"/>
            <w:lang w:val="en-US" w:eastAsia="zh-CN"/>
          </w:rPr>
          <w:t xml:space="preserve"> apply.</w:t>
        </w:r>
      </w:ins>
    </w:p>
    <w:p>
      <w:pPr>
        <w:rPr>
          <w:ins w:id="113" w:author="Rui Zhou" w:date="2019-04-22T20:27:35Z"/>
          <w:snapToGrid w:val="0"/>
        </w:rPr>
      </w:pPr>
      <w:ins w:id="114" w:author="Rui Zhou" w:date="2019-04-22T20:27:35Z">
        <w:r>
          <w:rPr>
            <w:snapToGrid w:val="0"/>
          </w:rPr>
          <w:t>The test configurations are defined</w:t>
        </w:r>
      </w:ins>
      <w:ins w:id="115" w:author="Rui Zhou" w:date="2019-04-23T09:25:17Z">
        <w:r>
          <w:rPr>
            <w:rFonts w:hint="eastAsia"/>
            <w:snapToGrid w:val="0"/>
            <w:lang w:val="en-US" w:eastAsia="zh-CN"/>
          </w:rPr>
          <w:t xml:space="preserve"> a</w:t>
        </w:r>
      </w:ins>
      <w:ins w:id="116" w:author="Rui Zhou" w:date="2019-04-23T09:25:18Z">
        <w:r>
          <w:rPr>
            <w:rFonts w:hint="eastAsia"/>
            <w:snapToGrid w:val="0"/>
            <w:lang w:val="en-US" w:eastAsia="zh-CN"/>
          </w:rPr>
          <w:t xml:space="preserve">s </w:t>
        </w:r>
      </w:ins>
      <w:ins w:id="117" w:author="Rui Zhou" w:date="2019-04-23T09:25:19Z">
        <w:r>
          <w:rPr>
            <w:rFonts w:hint="eastAsia"/>
            <w:snapToGrid w:val="0"/>
            <w:lang w:val="en-US" w:eastAsia="zh-CN"/>
          </w:rPr>
          <w:t>ATC</w:t>
        </w:r>
      </w:ins>
      <w:ins w:id="118" w:author="Rui Zhou" w:date="2019-04-23T09:25:20Z">
        <w:r>
          <w:rPr>
            <w:rFonts w:hint="eastAsia"/>
            <w:snapToGrid w:val="0"/>
            <w:lang w:val="en-US" w:eastAsia="zh-CN"/>
          </w:rPr>
          <w:t>x</w:t>
        </w:r>
      </w:ins>
      <w:ins w:id="119" w:author="Rui Zhou" w:date="2019-04-22T20:27:35Z">
        <w:r>
          <w:rPr>
            <w:snapToGrid w:val="0"/>
          </w:rPr>
          <w:t xml:space="preserve"> in TS 37.14</w:t>
        </w:r>
      </w:ins>
      <w:ins w:id="120" w:author="Rui Zhou" w:date="2019-04-23T09:17:20Z">
        <w:r>
          <w:rPr>
            <w:rFonts w:hint="eastAsia"/>
            <w:snapToGrid w:val="0"/>
            <w:lang w:val="en-US" w:eastAsia="zh-CN"/>
          </w:rPr>
          <w:t>5-</w:t>
        </w:r>
      </w:ins>
      <w:ins w:id="121" w:author="Rui Zhou" w:date="2019-04-23T09:17:21Z">
        <w:r>
          <w:rPr>
            <w:rFonts w:hint="eastAsia"/>
            <w:snapToGrid w:val="0"/>
            <w:lang w:val="en-US" w:eastAsia="zh-CN"/>
          </w:rPr>
          <w:t>1</w:t>
        </w:r>
      </w:ins>
      <w:ins w:id="122" w:author="Rui Zhou" w:date="2019-04-22T20:27:35Z">
        <w:r>
          <w:rPr>
            <w:snapToGrid w:val="0"/>
          </w:rPr>
          <w:t xml:space="preserve"> [</w:t>
        </w:r>
      </w:ins>
      <w:ins w:id="123" w:author="Rui Zhou" w:date="2019-04-23T09:20:52Z">
        <w:r>
          <w:rPr>
            <w:rFonts w:hint="eastAsia"/>
            <w:snapToGrid w:val="0"/>
            <w:lang w:val="en-US" w:eastAsia="zh-CN"/>
          </w:rPr>
          <w:t>3</w:t>
        </w:r>
      </w:ins>
      <w:ins w:id="124" w:author="Rui Zhou" w:date="2019-04-22T20:27:35Z">
        <w:r>
          <w:rPr>
            <w:snapToGrid w:val="0"/>
          </w:rPr>
          <w:t>]</w:t>
        </w:r>
      </w:ins>
      <w:ins w:id="125" w:author="Rui Zhou" w:date="2019-04-23T09:17:24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26" w:author="Rui Zhou" w:date="2019-04-23T09:17:25Z">
        <w:r>
          <w:rPr>
            <w:rFonts w:hint="eastAsia"/>
            <w:snapToGrid w:val="0"/>
            <w:lang w:val="en-US" w:eastAsia="zh-CN"/>
          </w:rPr>
          <w:t>and</w:t>
        </w:r>
      </w:ins>
      <w:ins w:id="127" w:author="Rui Zhou" w:date="2019-04-23T09:25:23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28" w:author="Rui Zhou" w:date="2019-04-23T09:25:24Z">
        <w:r>
          <w:rPr>
            <w:rFonts w:hint="eastAsia"/>
            <w:snapToGrid w:val="0"/>
            <w:lang w:val="en-US" w:eastAsia="zh-CN"/>
          </w:rPr>
          <w:t>AT</w:t>
        </w:r>
      </w:ins>
      <w:ins w:id="129" w:author="Rui Zhou" w:date="2019-04-23T09:25:25Z">
        <w:r>
          <w:rPr>
            <w:rFonts w:hint="eastAsia"/>
            <w:snapToGrid w:val="0"/>
            <w:lang w:val="en-US" w:eastAsia="zh-CN"/>
          </w:rPr>
          <w:t>CRx</w:t>
        </w:r>
      </w:ins>
      <w:ins w:id="130" w:author="Rui Zhou" w:date="2019-04-23T09:25:26Z">
        <w:r>
          <w:rPr>
            <w:rFonts w:hint="eastAsia"/>
            <w:snapToGrid w:val="0"/>
            <w:lang w:val="en-US" w:eastAsia="zh-CN"/>
          </w:rPr>
          <w:t xml:space="preserve"> i</w:t>
        </w:r>
      </w:ins>
      <w:ins w:id="131" w:author="Rui Zhou" w:date="2019-04-23T09:25:27Z">
        <w:r>
          <w:rPr>
            <w:rFonts w:hint="eastAsia"/>
            <w:snapToGrid w:val="0"/>
            <w:lang w:val="en-US" w:eastAsia="zh-CN"/>
          </w:rPr>
          <w:t>n</w:t>
        </w:r>
      </w:ins>
      <w:ins w:id="132" w:author="Rui Zhou" w:date="2019-04-23T09:17:25Z">
        <w:r>
          <w:rPr>
            <w:rFonts w:hint="eastAsia"/>
            <w:snapToGrid w:val="0"/>
            <w:lang w:val="en-US" w:eastAsia="zh-CN"/>
          </w:rPr>
          <w:t xml:space="preserve"> T</w:t>
        </w:r>
      </w:ins>
      <w:ins w:id="133" w:author="Rui Zhou" w:date="2019-04-23T09:17:26Z">
        <w:r>
          <w:rPr>
            <w:rFonts w:hint="eastAsia"/>
            <w:snapToGrid w:val="0"/>
            <w:lang w:val="en-US" w:eastAsia="zh-CN"/>
          </w:rPr>
          <w:t>S 37</w:t>
        </w:r>
      </w:ins>
      <w:ins w:id="134" w:author="Rui Zhou" w:date="2019-04-23T09:17:27Z">
        <w:r>
          <w:rPr>
            <w:rFonts w:hint="eastAsia"/>
            <w:snapToGrid w:val="0"/>
            <w:lang w:val="en-US" w:eastAsia="zh-CN"/>
          </w:rPr>
          <w:t>.145-</w:t>
        </w:r>
      </w:ins>
      <w:ins w:id="135" w:author="Rui Zhou" w:date="2019-04-23T09:17:28Z">
        <w:r>
          <w:rPr>
            <w:rFonts w:hint="eastAsia"/>
            <w:snapToGrid w:val="0"/>
            <w:lang w:val="en-US" w:eastAsia="zh-CN"/>
          </w:rPr>
          <w:t>2[</w:t>
        </w:r>
      </w:ins>
      <w:ins w:id="136" w:author="Rui Zhou" w:date="2019-04-23T09:20:53Z">
        <w:r>
          <w:rPr>
            <w:rFonts w:hint="eastAsia"/>
            <w:snapToGrid w:val="0"/>
            <w:lang w:val="en-US" w:eastAsia="zh-CN"/>
          </w:rPr>
          <w:t>10</w:t>
        </w:r>
      </w:ins>
      <w:ins w:id="137" w:author="Rui Zhou" w:date="2019-04-23T09:17:28Z">
        <w:r>
          <w:rPr>
            <w:rFonts w:hint="eastAsia"/>
            <w:snapToGrid w:val="0"/>
            <w:lang w:val="en-US" w:eastAsia="zh-CN"/>
          </w:rPr>
          <w:t>]</w:t>
        </w:r>
      </w:ins>
      <w:ins w:id="138" w:author="Rui Zhou" w:date="2019-04-22T20:27:35Z">
        <w:r>
          <w:rPr>
            <w:snapToGrid w:val="0"/>
          </w:rPr>
          <w:t>, subclause 4.</w:t>
        </w:r>
      </w:ins>
      <w:ins w:id="139" w:author="Rui Zhou" w:date="2019-04-23T09:17:32Z">
        <w:r>
          <w:rPr>
            <w:rFonts w:hint="eastAsia"/>
            <w:snapToGrid w:val="0"/>
            <w:lang w:val="en-US" w:eastAsia="zh-CN"/>
          </w:rPr>
          <w:t>1</w:t>
        </w:r>
      </w:ins>
      <w:ins w:id="140" w:author="Rui Zhou" w:date="2019-04-23T09:17:33Z">
        <w:r>
          <w:rPr>
            <w:rFonts w:hint="eastAsia"/>
            <w:snapToGrid w:val="0"/>
            <w:lang w:val="en-US" w:eastAsia="zh-CN"/>
          </w:rPr>
          <w:t>1</w:t>
        </w:r>
      </w:ins>
      <w:ins w:id="141" w:author="Rui Zhou" w:date="2019-04-22T20:27:35Z">
        <w:r>
          <w:rPr>
            <w:snapToGrid w:val="0"/>
          </w:rPr>
          <w:t>.</w:t>
        </w:r>
      </w:ins>
    </w:p>
    <w:p>
      <w:pPr>
        <w:rPr>
          <w:ins w:id="142" w:author="Rui Zhou" w:date="2019-04-22T20:27:35Z"/>
          <w:snapToGrid w:val="0"/>
        </w:rPr>
      </w:pPr>
      <w:ins w:id="143" w:author="Rui Zhou" w:date="2019-04-22T20:27:35Z">
        <w:r>
          <w:rPr>
            <w:snapToGrid w:val="0"/>
          </w:rPr>
          <w:t xml:space="preserve">For a BS declared to be capable of contiguous operation only, the test configuration(s) in </w:t>
        </w:r>
      </w:ins>
      <w:ins w:id="144" w:author="Rui Zhou" w:date="2019-04-22T20:27:35Z">
        <w:r>
          <w:rPr/>
          <w:t>tables</w:t>
        </w:r>
      </w:ins>
      <w:ins w:id="145" w:author="Rui Zhou" w:date="2019-04-22T20:27:35Z">
        <w:r>
          <w:rPr>
            <w:snapToGrid w:val="0"/>
          </w:rPr>
          <w:t xml:space="preserve"> 4.</w:t>
        </w:r>
      </w:ins>
      <w:ins w:id="146" w:author="Rui Zhou" w:date="2019-04-23T09:18:17Z">
        <w:r>
          <w:rPr>
            <w:rFonts w:hint="eastAsia"/>
            <w:snapToGrid w:val="0"/>
            <w:lang w:val="en-US" w:eastAsia="zh-CN"/>
          </w:rPr>
          <w:t>4</w:t>
        </w:r>
      </w:ins>
      <w:ins w:id="147" w:author="Rui Zhou" w:date="2019-04-23T09:18:18Z">
        <w:r>
          <w:rPr>
            <w:rFonts w:hint="eastAsia"/>
            <w:snapToGrid w:val="0"/>
            <w:lang w:val="en-US" w:eastAsia="zh-CN"/>
          </w:rPr>
          <w:t>-</w:t>
        </w:r>
      </w:ins>
      <w:ins w:id="148" w:author="Rui Zhou" w:date="2019-04-23T09:18:19Z">
        <w:r>
          <w:rPr>
            <w:rFonts w:hint="eastAsia"/>
            <w:snapToGrid w:val="0"/>
            <w:lang w:val="en-US" w:eastAsia="zh-CN"/>
          </w:rPr>
          <w:t>1a</w:t>
        </w:r>
      </w:ins>
      <w:ins w:id="149" w:author="Rui Zhou" w:date="2019-04-23T09:18:21Z">
        <w:r>
          <w:rPr>
            <w:rFonts w:hint="eastAsia"/>
            <w:snapToGrid w:val="0"/>
            <w:lang w:val="en-US" w:eastAsia="zh-CN"/>
          </w:rPr>
          <w:t>, 4.4</w:t>
        </w:r>
      </w:ins>
      <w:ins w:id="150" w:author="Rui Zhou" w:date="2019-04-23T09:18:22Z">
        <w:r>
          <w:rPr>
            <w:rFonts w:hint="eastAsia"/>
            <w:snapToGrid w:val="0"/>
            <w:lang w:val="en-US" w:eastAsia="zh-CN"/>
          </w:rPr>
          <w:t>-</w:t>
        </w:r>
      </w:ins>
      <w:ins w:id="151" w:author="Rui Zhou" w:date="2019-04-23T09:18:23Z">
        <w:r>
          <w:rPr>
            <w:rFonts w:hint="eastAsia"/>
            <w:snapToGrid w:val="0"/>
            <w:lang w:val="en-US" w:eastAsia="zh-CN"/>
          </w:rPr>
          <w:t>1b</w:t>
        </w:r>
      </w:ins>
      <w:ins w:id="152" w:author="Rui Zhou" w:date="2019-04-22T20:27:35Z">
        <w:r>
          <w:rPr>
            <w:snapToGrid w:val="0"/>
          </w:rPr>
          <w:t xml:space="preserve"> and 4.</w:t>
        </w:r>
      </w:ins>
      <w:ins w:id="153" w:author="Rui Zhou" w:date="2019-04-23T09:18:28Z">
        <w:r>
          <w:rPr>
            <w:rFonts w:hint="eastAsia"/>
            <w:snapToGrid w:val="0"/>
            <w:lang w:val="en-US" w:eastAsia="zh-CN"/>
          </w:rPr>
          <w:t>4</w:t>
        </w:r>
      </w:ins>
      <w:ins w:id="154" w:author="Rui Zhou" w:date="2019-04-23T09:18:29Z">
        <w:r>
          <w:rPr>
            <w:rFonts w:hint="eastAsia"/>
            <w:snapToGrid w:val="0"/>
            <w:lang w:val="en-US" w:eastAsia="zh-CN"/>
          </w:rPr>
          <w:t>-</w:t>
        </w:r>
      </w:ins>
      <w:ins w:id="155" w:author="Rui Zhou" w:date="2019-04-23T09:18:30Z">
        <w:r>
          <w:rPr>
            <w:rFonts w:hint="eastAsia"/>
            <w:snapToGrid w:val="0"/>
            <w:lang w:val="en-US" w:eastAsia="zh-CN"/>
          </w:rPr>
          <w:t>2</w:t>
        </w:r>
      </w:ins>
      <w:ins w:id="156" w:author="Rui Zhou" w:date="2019-04-23T09:18:31Z">
        <w:r>
          <w:rPr>
            <w:rFonts w:hint="eastAsia"/>
            <w:snapToGrid w:val="0"/>
            <w:lang w:val="en-US" w:eastAsia="zh-CN"/>
          </w:rPr>
          <w:t>a</w:t>
        </w:r>
      </w:ins>
      <w:ins w:id="157" w:author="Rui Zhou" w:date="2019-04-23T09:18:32Z">
        <w:r>
          <w:rPr>
            <w:rFonts w:hint="eastAsia"/>
            <w:snapToGrid w:val="0"/>
            <w:lang w:val="en-US" w:eastAsia="zh-CN"/>
          </w:rPr>
          <w:t xml:space="preserve">, </w:t>
        </w:r>
      </w:ins>
      <w:ins w:id="158" w:author="Rui Zhou" w:date="2019-04-23T09:18:33Z">
        <w:r>
          <w:rPr>
            <w:rFonts w:hint="eastAsia"/>
            <w:snapToGrid w:val="0"/>
            <w:lang w:val="en-US" w:eastAsia="zh-CN"/>
          </w:rPr>
          <w:t>4.4-</w:t>
        </w:r>
      </w:ins>
      <w:ins w:id="159" w:author="Rui Zhou" w:date="2019-04-23T09:18:34Z">
        <w:r>
          <w:rPr>
            <w:rFonts w:hint="eastAsia"/>
            <w:snapToGrid w:val="0"/>
            <w:lang w:val="en-US" w:eastAsia="zh-CN"/>
          </w:rPr>
          <w:t>2</w:t>
        </w:r>
      </w:ins>
      <w:ins w:id="160" w:author="Rui Zhou" w:date="2019-04-23T09:18:35Z">
        <w:r>
          <w:rPr>
            <w:rFonts w:hint="eastAsia"/>
            <w:snapToGrid w:val="0"/>
            <w:lang w:val="en-US" w:eastAsia="zh-CN"/>
          </w:rPr>
          <w:t>b</w:t>
        </w:r>
      </w:ins>
      <w:ins w:id="161" w:author="Rui Zhou" w:date="2019-04-22T20:27:35Z">
        <w:r>
          <w:rPr>
            <w:snapToGrid w:val="0"/>
          </w:rPr>
          <w:t xml:space="preserve"> denoted by a “C” shall be used for testing. </w:t>
        </w:r>
      </w:ins>
    </w:p>
    <w:p>
      <w:pPr>
        <w:rPr>
          <w:ins w:id="162" w:author="Rui Zhou" w:date="2019-04-22T20:27:35Z"/>
          <w:snapToGrid w:val="0"/>
        </w:rPr>
      </w:pPr>
      <w:ins w:id="163" w:author="Rui Zhou" w:date="2019-04-22T20:27:35Z">
        <w:r>
          <w:rPr>
            <w:snapToGrid w:val="0"/>
          </w:rPr>
          <w:t>For a BS declared to be capable of contiguous and non-contiguous operation and where the parameters in the manufacture’s declaration according to subclause 4.</w:t>
        </w:r>
      </w:ins>
      <w:ins w:id="164" w:author="Rui Zhou" w:date="2019-04-23T09:19:10Z">
        <w:r>
          <w:rPr>
            <w:rFonts w:hint="eastAsia"/>
            <w:snapToGrid w:val="0"/>
            <w:lang w:val="en-US" w:eastAsia="zh-CN"/>
          </w:rPr>
          <w:t>10</w:t>
        </w:r>
      </w:ins>
      <w:ins w:id="165" w:author="Rui Zhou" w:date="2019-04-22T20:27:35Z">
        <w:r>
          <w:rPr>
            <w:snapToGrid w:val="0"/>
          </w:rPr>
          <w:t xml:space="preserve"> of </w:t>
        </w:r>
      </w:ins>
      <w:ins w:id="166" w:author="Rui Zhou" w:date="2019-04-23T09:19:20Z">
        <w:r>
          <w:rPr>
            <w:snapToGrid w:val="0"/>
          </w:rPr>
          <w:t>TS 37.14</w:t>
        </w:r>
      </w:ins>
      <w:ins w:id="167" w:author="Rui Zhou" w:date="2019-04-23T09:19:20Z">
        <w:r>
          <w:rPr>
            <w:rFonts w:hint="eastAsia"/>
            <w:snapToGrid w:val="0"/>
            <w:lang w:val="en-US" w:eastAsia="zh-CN"/>
          </w:rPr>
          <w:t>5-1</w:t>
        </w:r>
      </w:ins>
      <w:ins w:id="168" w:author="Rui Zhou" w:date="2019-04-23T09:19:20Z">
        <w:r>
          <w:rPr>
            <w:snapToGrid w:val="0"/>
          </w:rPr>
          <w:t xml:space="preserve"> [</w:t>
        </w:r>
      </w:ins>
      <w:ins w:id="169" w:author="Rui Zhou" w:date="2019-04-23T09:20:54Z">
        <w:r>
          <w:rPr>
            <w:rFonts w:hint="eastAsia"/>
            <w:snapToGrid w:val="0"/>
            <w:lang w:val="en-US" w:eastAsia="zh-CN"/>
          </w:rPr>
          <w:t>3</w:t>
        </w:r>
      </w:ins>
      <w:ins w:id="170" w:author="Rui Zhou" w:date="2019-04-23T09:19:20Z">
        <w:r>
          <w:rPr>
            <w:snapToGrid w:val="0"/>
          </w:rPr>
          <w:t>]</w:t>
        </w:r>
      </w:ins>
      <w:ins w:id="171" w:author="Rui Zhou" w:date="2019-04-23T09:19:20Z">
        <w:r>
          <w:rPr>
            <w:rFonts w:hint="eastAsia"/>
            <w:snapToGrid w:val="0"/>
            <w:lang w:val="en-US" w:eastAsia="zh-CN"/>
          </w:rPr>
          <w:t xml:space="preserve"> and TS 37.145-2[</w:t>
        </w:r>
      </w:ins>
      <w:ins w:id="172" w:author="Rui Zhou" w:date="2019-04-23T09:20:55Z">
        <w:r>
          <w:rPr>
            <w:rFonts w:hint="eastAsia"/>
            <w:snapToGrid w:val="0"/>
            <w:lang w:val="en-US" w:eastAsia="zh-CN"/>
          </w:rPr>
          <w:t>1</w:t>
        </w:r>
      </w:ins>
      <w:ins w:id="173" w:author="Rui Zhou" w:date="2019-04-23T09:20:56Z">
        <w:r>
          <w:rPr>
            <w:rFonts w:hint="eastAsia"/>
            <w:snapToGrid w:val="0"/>
            <w:lang w:val="en-US" w:eastAsia="zh-CN"/>
          </w:rPr>
          <w:t>0</w:t>
        </w:r>
      </w:ins>
      <w:ins w:id="174" w:author="Rui Zhou" w:date="2019-04-23T09:19:20Z">
        <w:r>
          <w:rPr>
            <w:rFonts w:hint="eastAsia"/>
            <w:snapToGrid w:val="0"/>
            <w:lang w:val="en-US" w:eastAsia="zh-CN"/>
          </w:rPr>
          <w:t>]</w:t>
        </w:r>
      </w:ins>
      <w:ins w:id="175" w:author="Rui Zhou" w:date="2019-04-22T20:27:35Z">
        <w:r>
          <w:rPr>
            <w:snapToGrid w:val="0"/>
          </w:rPr>
          <w:t xml:space="preserve"> are identical for contiguous and non-contiguous operation, the test configurations denoted by “CNC” shall be used.</w:t>
        </w:r>
      </w:ins>
    </w:p>
    <w:p>
      <w:pPr>
        <w:rPr>
          <w:ins w:id="176" w:author="Rui Zhou" w:date="2019-04-23T09:10:18Z"/>
        </w:rPr>
      </w:pPr>
      <w:ins w:id="177" w:author="Rui Zhou" w:date="2019-04-22T20:27:35Z">
        <w:r>
          <w:rPr>
            <w:snapToGrid w:val="0"/>
          </w:rPr>
          <w:t>For a BS declared to be capable of contiguous and non-contiguous operation and where the parameters in the manufacture’s declaration according to subclause 4.</w:t>
        </w:r>
      </w:ins>
      <w:ins w:id="178" w:author="Rui Zhou" w:date="2019-04-23T09:19:35Z">
        <w:r>
          <w:rPr>
            <w:rFonts w:hint="eastAsia"/>
            <w:snapToGrid w:val="0"/>
            <w:lang w:val="en-US" w:eastAsia="zh-CN"/>
          </w:rPr>
          <w:t>10</w:t>
        </w:r>
      </w:ins>
      <w:ins w:id="179" w:author="Rui Zhou" w:date="2019-04-22T20:27:35Z">
        <w:r>
          <w:rPr>
            <w:snapToGrid w:val="0"/>
          </w:rPr>
          <w:t xml:space="preserve"> of </w:t>
        </w:r>
      </w:ins>
      <w:ins w:id="180" w:author="Rui Zhou" w:date="2019-04-23T09:19:31Z">
        <w:r>
          <w:rPr>
            <w:snapToGrid w:val="0"/>
          </w:rPr>
          <w:t>TS 37.14</w:t>
        </w:r>
      </w:ins>
      <w:ins w:id="181" w:author="Rui Zhou" w:date="2019-04-23T09:19:31Z">
        <w:r>
          <w:rPr>
            <w:rFonts w:hint="eastAsia"/>
            <w:snapToGrid w:val="0"/>
            <w:lang w:val="en-US" w:eastAsia="zh-CN"/>
          </w:rPr>
          <w:t>5-1</w:t>
        </w:r>
      </w:ins>
      <w:ins w:id="182" w:author="Rui Zhou" w:date="2019-04-23T09:19:31Z">
        <w:r>
          <w:rPr>
            <w:snapToGrid w:val="0"/>
          </w:rPr>
          <w:t xml:space="preserve"> [</w:t>
        </w:r>
      </w:ins>
      <w:ins w:id="183" w:author="Rui Zhou" w:date="2019-04-23T09:20:57Z">
        <w:r>
          <w:rPr>
            <w:rFonts w:hint="eastAsia"/>
            <w:snapToGrid w:val="0"/>
            <w:lang w:val="en-US" w:eastAsia="zh-CN"/>
          </w:rPr>
          <w:t>3</w:t>
        </w:r>
      </w:ins>
      <w:ins w:id="184" w:author="Rui Zhou" w:date="2019-04-23T09:19:31Z">
        <w:r>
          <w:rPr>
            <w:snapToGrid w:val="0"/>
          </w:rPr>
          <w:t>]</w:t>
        </w:r>
      </w:ins>
      <w:ins w:id="185" w:author="Rui Zhou" w:date="2019-04-23T09:19:31Z">
        <w:r>
          <w:rPr>
            <w:rFonts w:hint="eastAsia"/>
            <w:snapToGrid w:val="0"/>
            <w:lang w:val="en-US" w:eastAsia="zh-CN"/>
          </w:rPr>
          <w:t xml:space="preserve"> and TS 37.145-2[</w:t>
        </w:r>
      </w:ins>
      <w:ins w:id="186" w:author="Rui Zhou" w:date="2019-04-23T09:20:59Z">
        <w:r>
          <w:rPr>
            <w:rFonts w:hint="eastAsia"/>
            <w:snapToGrid w:val="0"/>
            <w:lang w:val="en-US" w:eastAsia="zh-CN"/>
          </w:rPr>
          <w:t>10</w:t>
        </w:r>
      </w:ins>
      <w:ins w:id="187" w:author="Rui Zhou" w:date="2019-04-23T09:19:31Z">
        <w:r>
          <w:rPr>
            <w:rFonts w:hint="eastAsia"/>
            <w:snapToGrid w:val="0"/>
            <w:lang w:val="en-US" w:eastAsia="zh-CN"/>
          </w:rPr>
          <w:t>]</w:t>
        </w:r>
      </w:ins>
      <w:ins w:id="188" w:author="Rui Zhou" w:date="2019-04-22T20:27:35Z">
        <w:r>
          <w:rPr>
            <w:snapToGrid w:val="0"/>
          </w:rPr>
          <w:t xml:space="preserve"> are not identical for contiguous and non-contiguous operation, the test configurations denoted by “</w:t>
        </w:r>
      </w:ins>
      <w:ins w:id="189" w:author="Rui Zhou" w:date="2019-04-22T20:27:35Z">
        <w:r>
          <w:rPr>
            <w:lang w:eastAsia="ja-JP"/>
          </w:rPr>
          <w:t>C/</w:t>
        </w:r>
      </w:ins>
      <w:ins w:id="190" w:author="Rui Zhou" w:date="2019-04-22T20:27:35Z">
        <w:r>
          <w:rPr>
            <w:snapToGrid w:val="0"/>
          </w:rPr>
          <w:t>NC” shall be used for testing.</w:t>
        </w:r>
      </w:ins>
    </w:p>
    <w:p>
      <w:pPr>
        <w:rPr>
          <w:ins w:id="191" w:author="Rui Zhou" w:date="2019-04-22T20:27:35Z"/>
        </w:rPr>
      </w:pPr>
      <w:ins w:id="192" w:author="Rui Zhou" w:date="2019-04-22T20:27:35Z">
        <w:r>
          <w:rPr/>
          <w:t>For immunity tests:</w:t>
        </w:r>
      </w:ins>
    </w:p>
    <w:p>
      <w:pPr>
        <w:pStyle w:val="63"/>
        <w:ind w:left="284" w:firstLine="0"/>
        <w:rPr>
          <w:ins w:id="193" w:author="Rui Zhou" w:date="2019-04-22T20:27:35Z"/>
          <w:snapToGrid w:val="0"/>
        </w:rPr>
      </w:pPr>
      <w:ins w:id="194" w:author="Rui Zhou" w:date="2019-04-22T20:27:35Z">
        <w:r>
          <w:rPr/>
          <w:t>-</w:t>
        </w:r>
      </w:ins>
      <w:ins w:id="195" w:author="Rui Zhou" w:date="2019-04-22T20:27:35Z">
        <w:r>
          <w:rPr/>
          <w:tab/>
        </w:r>
      </w:ins>
      <w:ins w:id="196" w:author="Rui Zhou" w:date="2019-04-22T20:27:35Z">
        <w:r>
          <w:rPr/>
          <w:t xml:space="preserve">The </w:t>
        </w:r>
      </w:ins>
      <w:ins w:id="197" w:author="Rui Zhou" w:date="2019-04-22T20:27:35Z">
        <w:r>
          <w:rPr>
            <w:snapToGrid w:val="0"/>
          </w:rPr>
          <w:t>communication link for the RAT(s) listed in the table shall be established according to subclause 4.2.</w:t>
        </w:r>
      </w:ins>
    </w:p>
    <w:p>
      <w:pPr>
        <w:pStyle w:val="63"/>
        <w:rPr>
          <w:ins w:id="198" w:author="Rui Zhou" w:date="2019-04-22T20:27:35Z"/>
        </w:rPr>
      </w:pPr>
      <w:ins w:id="199" w:author="Rui Zhou" w:date="2019-04-22T20:27:35Z">
        <w:r>
          <w:rPr/>
          <w:t>-</w:t>
        </w:r>
      </w:ins>
      <w:ins w:id="200" w:author="Rui Zhou" w:date="2019-04-22T20:27:35Z">
        <w:r>
          <w:rPr/>
          <w:tab/>
        </w:r>
      </w:ins>
      <w:ins w:id="201" w:author="Rui Zhou" w:date="2019-04-22T20:27:35Z">
        <w:r>
          <w:rPr/>
          <w:t>Tests for ports relating to the RAT(s) supported shall be performed according to subclause 4.1.</w:t>
        </w:r>
      </w:ins>
    </w:p>
    <w:p>
      <w:pPr>
        <w:pStyle w:val="61"/>
        <w:rPr>
          <w:ins w:id="202" w:author="Rui Zhou" w:date="2019-04-22T20:33:00Z"/>
          <w:rFonts w:hint="eastAsia"/>
          <w:lang w:val="en-US" w:eastAsia="zh-CN"/>
        </w:rPr>
      </w:pPr>
      <w:ins w:id="203" w:author="Rui Zhou" w:date="2019-04-22T20:31:55Z">
        <w:r>
          <w:rPr/>
          <w:t>Table 4.</w:t>
        </w:r>
      </w:ins>
      <w:ins w:id="204" w:author="Rui Zhou" w:date="2019-04-22T20:32:26Z">
        <w:r>
          <w:rPr>
            <w:rFonts w:hint="eastAsia"/>
            <w:lang w:val="en-US" w:eastAsia="zh-CN"/>
          </w:rPr>
          <w:t>4</w:t>
        </w:r>
      </w:ins>
      <w:ins w:id="205" w:author="Rui Zhou" w:date="2019-04-22T20:31:55Z">
        <w:r>
          <w:rPr/>
          <w:t>-1</w:t>
        </w:r>
      </w:ins>
      <w:ins w:id="206" w:author="Rui Zhou" w:date="2019-04-23T08:36:36Z">
        <w:r>
          <w:rPr>
            <w:rFonts w:hint="eastAsia"/>
            <w:lang w:val="en-US" w:eastAsia="zh-CN"/>
          </w:rPr>
          <w:t>a</w:t>
        </w:r>
      </w:ins>
      <w:ins w:id="207" w:author="Rui Zhou" w:date="2019-04-22T20:31:55Z">
        <w:r>
          <w:rPr/>
          <w:t xml:space="preserve">: </w:t>
        </w:r>
      </w:ins>
      <w:ins w:id="208" w:author="Rui Zhou" w:date="2019-04-22T20:32:29Z">
        <w:r>
          <w:rPr>
            <w:lang w:val="en-US"/>
          </w:rPr>
          <w:t>T</w:t>
        </w:r>
      </w:ins>
      <w:ins w:id="209" w:author="Rui Zhou" w:date="2019-04-22T20:32:29Z">
        <w:r>
          <w:rPr/>
          <w:t>est configuration applicability to requirements and</w:t>
        </w:r>
      </w:ins>
      <w:ins w:id="210" w:author="Rui Zhou" w:date="2019-04-22T20:32:29Z">
        <w:r>
          <w:rPr/>
          <w:br w:type="textWrapping"/>
        </w:r>
      </w:ins>
      <w:ins w:id="211" w:author="Rui Zhou" w:date="2019-04-22T20:32:29Z">
        <w:r>
          <w:rPr/>
          <w:t xml:space="preserve">capability sets for </w:t>
        </w:r>
      </w:ins>
      <w:ins w:id="212" w:author="Rui Zhou" w:date="2019-04-22T20:32:29Z">
        <w:r>
          <w:rPr>
            <w:i/>
          </w:rPr>
          <w:t>TAB connectors</w:t>
        </w:r>
      </w:ins>
      <w:ins w:id="213" w:author="Rui Zhou" w:date="2019-04-22T20:32:29Z">
        <w:r>
          <w:rPr/>
          <w:t xml:space="preserve"> supporting MSR operatio</w:t>
        </w:r>
      </w:ins>
      <w:ins w:id="214" w:author="Rui Zhou" w:date="2019-04-22T20:32:38Z">
        <w:r>
          <w:rPr>
            <w:rFonts w:hint="eastAsia"/>
            <w:lang w:val="en-US" w:eastAsia="zh-CN"/>
          </w:rPr>
          <w:t>n</w:t>
        </w:r>
      </w:ins>
    </w:p>
    <w:tbl>
      <w:tblPr>
        <w:tblStyle w:val="47"/>
        <w:tblW w:w="9631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215" w:author="Rui Zhou" w:date="2019-04-23T09:01:49Z">
          <w:tblPr>
            <w:tblStyle w:val="47"/>
            <w:tblW w:w="9631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406"/>
        <w:gridCol w:w="1370"/>
        <w:gridCol w:w="1370"/>
        <w:gridCol w:w="1370"/>
        <w:gridCol w:w="2"/>
        <w:gridCol w:w="1368"/>
        <w:gridCol w:w="1370"/>
        <w:gridCol w:w="1375"/>
        <w:tblGridChange w:id="216">
          <w:tblGrid>
            <w:gridCol w:w="3473"/>
            <w:gridCol w:w="984"/>
            <w:gridCol w:w="1273"/>
            <w:gridCol w:w="855"/>
            <w:gridCol w:w="953"/>
            <w:gridCol w:w="1240"/>
            <w:gridCol w:w="853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18" w:author="Rui Zhou" w:date="2019-04-23T09:01:49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217" w:author="Rui Zhou" w:date="2019-04-22T20:33:01Z"/>
          <w:trPrChange w:id="218" w:author="Rui Zhou" w:date="2019-04-23T09:01:49Z">
            <w:trPr>
              <w:tblHeader/>
              <w:jc w:val="center"/>
            </w:trPr>
          </w:trPrChange>
        </w:trPr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19" w:author="Rui Zhou" w:date="2019-04-23T09:01:49Z">
              <w:tcPr>
                <w:tcW w:w="3473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220" w:author="Rui Zhou" w:date="2019-04-22T20:33:01Z"/>
                <w:lang w:eastAsia="en-GB"/>
              </w:rPr>
            </w:pPr>
            <w:ins w:id="221" w:author="Rui Zhou" w:date="2019-04-22T20:33:01Z">
              <w:r>
                <w:rPr>
                  <w:lang w:eastAsia="en-GB"/>
                </w:rPr>
                <w:t>TAB connector test case </w:t>
              </w:r>
            </w:ins>
          </w:p>
        </w:tc>
        <w:tc>
          <w:tcPr>
            <w:tcW w:w="41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22" w:author="Rui Zhou" w:date="2019-04-23T09:01:49Z">
              <w:tcPr>
                <w:tcW w:w="3112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223" w:author="Rui Zhou" w:date="2019-04-22T20:33:01Z"/>
                <w:lang w:eastAsia="en-GB"/>
              </w:rPr>
            </w:pPr>
            <w:ins w:id="224" w:author="Rui Zhou" w:date="2019-04-22T20:33:01Z">
              <w:r>
                <w:rPr>
                  <w:lang w:eastAsia="en-GB"/>
                </w:rPr>
                <w:t>UTRA + E-UTRA (CSA3)</w:t>
              </w:r>
            </w:ins>
          </w:p>
        </w:tc>
        <w:tc>
          <w:tcPr>
            <w:tcW w:w="41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  <w:tcPrChange w:id="225" w:author="Rui Zhou" w:date="2019-04-23T09:01:49Z">
              <w:tcPr>
                <w:tcW w:w="3046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226" w:author="Rui Zhou" w:date="2019-04-22T20:33:01Z"/>
                <w:lang w:eastAsia="en-GB"/>
              </w:rPr>
            </w:pPr>
            <w:ins w:id="227" w:author="Rui Zhou" w:date="2019-04-22T20:33:01Z">
              <w:r>
                <w:rPr>
                  <w:lang w:eastAsia="en-GB"/>
                </w:rPr>
                <w:t>E-UTRA + NR (CSA3A)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29" w:author="Rui Zhou" w:date="2019-04-23T09:01:49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228" w:author="Rui Zhou" w:date="2019-04-22T20:33:01Z"/>
          <w:trPrChange w:id="229" w:author="Rui Zhou" w:date="2019-04-23T09:01:49Z">
            <w:trPr>
              <w:tblHeader/>
              <w:jc w:val="center"/>
            </w:trPr>
          </w:trPrChange>
        </w:trPr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30" w:author="Rui Zhou" w:date="2019-04-23T09:01:49Z">
              <w:tcPr>
                <w:tcW w:w="3473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ins w:id="231" w:author="Rui Zhou" w:date="2019-04-22T20:33:01Z"/>
                <w:lang w:eastAsia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32" w:author="Rui Zhou" w:date="2019-04-23T09:01:49Z">
              <w:tcPr>
                <w:tcW w:w="98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233" w:author="Rui Zhou" w:date="2019-04-22T20:33:01Z"/>
                <w:lang w:eastAsia="en-GB"/>
              </w:rPr>
            </w:pPr>
            <w:ins w:id="234" w:author="Rui Zhou" w:date="2019-04-22T20:33:01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35" w:author="Rui Zhou" w:date="2019-04-23T09:01:49Z">
              <w:tcPr>
                <w:tcW w:w="127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236" w:author="Rui Zhou" w:date="2019-04-22T20:33:01Z"/>
                <w:lang w:eastAsia="en-GB"/>
              </w:rPr>
            </w:pPr>
            <w:ins w:id="237" w:author="Rui Zhou" w:date="2019-04-22T20:33:01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38" w:author="Rui Zhou" w:date="2019-04-23T09:01:49Z">
              <w:tcPr>
                <w:tcW w:w="85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239" w:author="Rui Zhou" w:date="2019-04-22T20:33:01Z"/>
                <w:lang w:eastAsia="en-GB"/>
              </w:rPr>
            </w:pPr>
            <w:ins w:id="240" w:author="Rui Zhou" w:date="2019-04-22T20:33:01Z">
              <w:r>
                <w:rPr>
                  <w:lang w:eastAsia="en-GB"/>
                </w:rPr>
                <w:t>BC3</w:t>
              </w:r>
            </w:ins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  <w:tcPrChange w:id="241" w:author="Rui Zhou" w:date="2019-04-23T09:01:49Z">
              <w:tcPr>
                <w:tcW w:w="95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242" w:author="Rui Zhou" w:date="2019-04-22T20:33:01Z"/>
                <w:lang w:eastAsia="en-GB"/>
              </w:rPr>
            </w:pPr>
            <w:ins w:id="243" w:author="Rui Zhou" w:date="2019-04-22T20:33:01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4" w:author="Rui Zhou" w:date="2019-04-23T09:01:49Z">
              <w:tcPr>
                <w:tcW w:w="12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245" w:author="Rui Zhou" w:date="2019-04-22T20:33:01Z"/>
                <w:lang w:eastAsia="en-GB"/>
              </w:rPr>
            </w:pPr>
            <w:ins w:id="246" w:author="Rui Zhou" w:date="2019-04-22T20:33:01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7" w:author="Rui Zhou" w:date="2019-04-23T09:01:49Z">
              <w:tcPr>
                <w:tcW w:w="8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248" w:author="Rui Zhou" w:date="2019-04-22T20:33:01Z"/>
                <w:lang w:eastAsia="en-GB"/>
              </w:rPr>
            </w:pPr>
            <w:ins w:id="249" w:author="Rui Zhou" w:date="2019-04-22T20:33:01Z">
              <w:r>
                <w:rPr>
                  <w:lang w:eastAsia="en-GB"/>
                </w:rPr>
                <w:t>BC3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51" w:author="Rui Zhou" w:date="2019-04-23T09:01:49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50" w:author="Rui Zhou" w:date="2019-04-22T20:33:01Z"/>
          <w:trPrChange w:id="251" w:author="Rui Zhou" w:date="2019-04-23T09:01:49Z">
            <w:trPr>
              <w:jc w:val="center"/>
            </w:trPr>
          </w:trPrChange>
        </w:trPr>
        <w:tc>
          <w:tcPr>
            <w:tcW w:w="14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52" w:author="Rui Zhou" w:date="2019-04-23T09:01:49Z">
              <w:tcPr>
                <w:tcW w:w="34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254" w:author="Rui Zhou" w:date="2019-04-22T20:33:01Z"/>
                <w:rFonts w:hint="default"/>
                <w:lang w:val="en-US" w:eastAsia="zh-CN"/>
              </w:rPr>
              <w:pPrChange w:id="253" w:author="Rui Zhou" w:date="2019-04-23T09:02:16Z">
                <w:pPr>
                  <w:spacing w:after="0"/>
                </w:pPr>
              </w:pPrChange>
            </w:pPr>
            <w:ins w:id="255" w:author="Rui Zhou" w:date="2019-04-22T20:34:22Z">
              <w:r>
                <w:rPr>
                  <w:rFonts w:hint="eastAsia"/>
                  <w:lang w:val="en-US" w:eastAsia="zh-CN"/>
                </w:rPr>
                <w:t>Em</w:t>
              </w:r>
            </w:ins>
            <w:ins w:id="256" w:author="Rui Zhou" w:date="2019-04-22T20:34:23Z">
              <w:r>
                <w:rPr>
                  <w:rFonts w:hint="eastAsia"/>
                  <w:lang w:val="en-US" w:eastAsia="zh-CN"/>
                </w:rPr>
                <w:t xml:space="preserve">ission </w:t>
              </w:r>
            </w:ins>
            <w:ins w:id="257" w:author="Rui Zhou" w:date="2019-04-22T20:34:24Z">
              <w:r>
                <w:rPr>
                  <w:rFonts w:hint="eastAsia"/>
                  <w:lang w:val="en-US" w:eastAsia="zh-CN"/>
                </w:rPr>
                <w:t>tests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58" w:author="Rui Zhou" w:date="2019-04-23T09:01:49Z">
              <w:tcPr>
                <w:tcW w:w="98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260" w:author="Rui Zhou" w:date="2019-04-22T20:33:01Z"/>
                <w:lang w:eastAsia="en-GB"/>
              </w:rPr>
              <w:pPrChange w:id="259" w:author="Rui Zhou" w:date="2019-04-23T09:02:16Z">
                <w:pPr>
                  <w:spacing w:after="0"/>
                </w:pPr>
              </w:pPrChange>
            </w:pPr>
            <w:ins w:id="261" w:author="Rui Zhou" w:date="2019-04-22T20:35:14Z">
              <w:r>
                <w:rPr>
                  <w:lang w:eastAsia="en-GB"/>
                </w:rPr>
                <w:t>C: ATC3a CNC: ANTC3a C/NC: ATC3a, ANTC3a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62" w:author="Rui Zhou" w:date="2019-04-23T09:01:49Z">
              <w:tcPr>
                <w:tcW w:w="127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264" w:author="Rui Zhou" w:date="2019-04-22T20:33:01Z"/>
                <w:lang w:eastAsia="en-GB"/>
              </w:rPr>
              <w:pPrChange w:id="263" w:author="Rui Zhou" w:date="2019-04-23T09:02:16Z">
                <w:pPr>
                  <w:spacing w:after="0"/>
                </w:pPr>
              </w:pPrChange>
            </w:pPr>
            <w:ins w:id="265" w:author="Rui Zhou" w:date="2019-04-22T20:35:18Z">
              <w:r>
                <w:rPr>
                  <w:lang w:eastAsia="en-GB"/>
                </w:rPr>
                <w:t>C: ATC3a CNC: ANTC3a C/NC: ATC3a, ANTC3a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66" w:author="Rui Zhou" w:date="2019-04-23T09:01:49Z">
              <w:tcPr>
                <w:tcW w:w="85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268" w:author="Rui Zhou" w:date="2019-04-22T20:33:01Z"/>
                <w:lang w:eastAsia="en-GB"/>
              </w:rPr>
              <w:pPrChange w:id="267" w:author="Rui Zhou" w:date="2019-04-23T09:02:16Z">
                <w:pPr>
                  <w:spacing w:after="0"/>
                </w:pPr>
              </w:pPrChange>
            </w:pPr>
            <w:ins w:id="269" w:author="Rui Zhou" w:date="2019-04-22T20:35:27Z">
              <w:r>
                <w:rPr>
                  <w:lang w:eastAsia="en-GB"/>
                </w:rPr>
                <w:t xml:space="preserve">C: ATC3b  </w:t>
              </w:r>
            </w:ins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  <w:tcPrChange w:id="270" w:author="Rui Zhou" w:date="2019-04-23T09:01:49Z">
              <w:tcPr>
                <w:tcW w:w="95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272" w:author="Rui Zhou" w:date="2019-04-22T20:35:34Z"/>
                <w:lang w:eastAsia="en-GB"/>
              </w:rPr>
              <w:pPrChange w:id="271" w:author="Rui Zhou" w:date="2019-04-23T09:02:16Z">
                <w:pPr>
                  <w:spacing w:after="0"/>
                </w:pPr>
              </w:pPrChange>
            </w:pPr>
            <w:ins w:id="273" w:author="Rui Zhou" w:date="2019-04-22T20:35:34Z">
              <w:r>
                <w:rPr>
                  <w:lang w:eastAsia="en-GB"/>
                </w:rPr>
                <w:t xml:space="preserve">C: ATC6 </w:t>
              </w:r>
            </w:ins>
          </w:p>
          <w:p>
            <w:pPr>
              <w:pStyle w:val="51"/>
              <w:spacing w:after="0"/>
              <w:rPr>
                <w:ins w:id="275" w:author="Rui Zhou" w:date="2019-04-22T20:33:01Z"/>
                <w:lang w:eastAsia="en-GB"/>
              </w:rPr>
              <w:pPrChange w:id="274" w:author="Rui Zhou" w:date="2019-04-23T09:02:16Z">
                <w:pPr>
                  <w:spacing w:after="0"/>
                </w:pPr>
              </w:pPrChange>
            </w:pPr>
            <w:ins w:id="276" w:author="Rui Zhou" w:date="2019-04-22T20:35:34Z">
              <w:r>
                <w:rPr>
                  <w:lang w:eastAsia="en-GB"/>
                </w:rPr>
                <w:t>CNC: ANTC6 C/NC: ATC6, ANTC6</w:t>
              </w:r>
            </w:ins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7" w:author="Rui Zhou" w:date="2019-04-23T09:01:49Z">
              <w:tcPr>
                <w:tcW w:w="12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279" w:author="Rui Zhou" w:date="2019-04-22T20:33:01Z"/>
                <w:lang w:eastAsia="en-GB"/>
              </w:rPr>
              <w:pPrChange w:id="278" w:author="Rui Zhou" w:date="2019-04-23T09:02:16Z">
                <w:pPr>
                  <w:spacing w:after="0"/>
                </w:pPr>
              </w:pPrChange>
            </w:pPr>
            <w:ins w:id="280" w:author="Rui Zhou" w:date="2019-04-22T20:35:39Z">
              <w:r>
                <w:rPr>
                  <w:lang w:eastAsia="en-GB"/>
                </w:rPr>
                <w:t>C: ATC6 CNC: ANTC6 C/NC: ATC6, ANTC6</w:t>
              </w:r>
            </w:ins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1" w:author="Rui Zhou" w:date="2019-04-23T09:01:49Z">
              <w:tcPr>
                <w:tcW w:w="8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283" w:author="Rui Zhou" w:date="2019-04-22T20:35:47Z"/>
                <w:lang w:eastAsia="en-GB"/>
              </w:rPr>
              <w:pPrChange w:id="282" w:author="Rui Zhou" w:date="2019-04-23T09:02:16Z">
                <w:pPr>
                  <w:spacing w:after="0"/>
                </w:pPr>
              </w:pPrChange>
            </w:pPr>
            <w:ins w:id="284" w:author="Rui Zhou" w:date="2019-04-22T20:35:47Z">
              <w:r>
                <w:rPr>
                  <w:lang w:eastAsia="en-GB"/>
                </w:rPr>
                <w:t>C: ATC6</w:t>
              </w:r>
            </w:ins>
          </w:p>
          <w:p>
            <w:pPr>
              <w:pStyle w:val="51"/>
              <w:spacing w:after="0"/>
              <w:rPr>
                <w:ins w:id="286" w:author="Rui Zhou" w:date="2019-04-22T20:33:01Z"/>
                <w:lang w:eastAsia="en-GB"/>
              </w:rPr>
              <w:pPrChange w:id="285" w:author="Rui Zhou" w:date="2019-04-23T09:02:16Z">
                <w:pPr>
                  <w:spacing w:after="0"/>
                </w:pPr>
              </w:pPrChange>
            </w:pPr>
            <w:ins w:id="287" w:author="Rui Zhou" w:date="2019-04-22T20:35:47Z">
              <w:r>
                <w:rPr>
                  <w:lang w:eastAsia="en-GB"/>
                </w:rPr>
                <w:t xml:space="preserve">CNC: ANTC6 C/NC: ATC6, ANTC6 </w:t>
              </w:r>
            </w:ins>
            <w:r>
              <w:rPr>
                <w:lang w:eastAsia="en-GB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89" w:author="Rui Zhou" w:date="2019-04-23T09:01:49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88" w:author="Rui Zhou" w:date="2019-04-22T20:33:01Z"/>
          <w:trPrChange w:id="289" w:author="Rui Zhou" w:date="2019-04-23T09:01:49Z">
            <w:trPr>
              <w:jc w:val="center"/>
            </w:trPr>
          </w:trPrChange>
        </w:trPr>
        <w:tc>
          <w:tcPr>
            <w:tcW w:w="14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90" w:author="Rui Zhou" w:date="2019-04-23T09:01:49Z">
              <w:tcPr>
                <w:tcW w:w="34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292" w:author="Rui Zhou" w:date="2019-04-22T20:33:01Z"/>
                <w:rFonts w:hint="default"/>
                <w:lang w:val="en-US" w:eastAsia="zh-CN"/>
              </w:rPr>
              <w:pPrChange w:id="291" w:author="Rui Zhou" w:date="2019-04-23T09:02:16Z">
                <w:pPr>
                  <w:spacing w:after="0"/>
                </w:pPr>
              </w:pPrChange>
            </w:pPr>
            <w:ins w:id="293" w:author="Rui Zhou" w:date="2019-04-22T20:34:26Z">
              <w:r>
                <w:rPr>
                  <w:rFonts w:hint="eastAsia"/>
                  <w:lang w:val="en-US" w:eastAsia="zh-CN"/>
                </w:rPr>
                <w:t>Imm</w:t>
              </w:r>
            </w:ins>
            <w:ins w:id="294" w:author="Rui Zhou" w:date="2019-04-22T20:34:27Z">
              <w:r>
                <w:rPr>
                  <w:rFonts w:hint="eastAsia"/>
                  <w:lang w:val="en-US" w:eastAsia="zh-CN"/>
                </w:rPr>
                <w:t xml:space="preserve">unity </w:t>
              </w:r>
            </w:ins>
            <w:ins w:id="295" w:author="Rui Zhou" w:date="2019-04-22T20:34:28Z">
              <w:r>
                <w:rPr>
                  <w:rFonts w:hint="eastAsia"/>
                  <w:lang w:val="en-US" w:eastAsia="zh-CN"/>
                </w:rPr>
                <w:t>tests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96" w:author="Rui Zhou" w:date="2019-04-23T09:01:49Z">
              <w:tcPr>
                <w:tcW w:w="98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298" w:author="Rui Zhou" w:date="2019-04-22T20:33:01Z"/>
                <w:lang w:eastAsia="en-GB"/>
              </w:rPr>
              <w:pPrChange w:id="297" w:author="Rui Zhou" w:date="2019-04-23T09:02:16Z">
                <w:pPr>
                  <w:spacing w:after="0"/>
                </w:pPr>
              </w:pPrChange>
            </w:pPr>
            <w:ins w:id="299" w:author="Rui Zhou" w:date="2019-04-22T20:36:16Z">
              <w:r>
                <w:rPr>
                  <w:lang w:eastAsia="en-GB"/>
                </w:rPr>
                <w:t>C: ATC3a CNC: ANTC3a C/NC: ATC3a, ANTC3a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00" w:author="Rui Zhou" w:date="2019-04-23T09:01:49Z">
              <w:tcPr>
                <w:tcW w:w="127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302" w:author="Rui Zhou" w:date="2019-04-22T20:33:01Z"/>
                <w:lang w:eastAsia="en-GB"/>
              </w:rPr>
              <w:pPrChange w:id="301" w:author="Rui Zhou" w:date="2019-04-23T09:02:16Z">
                <w:pPr>
                  <w:spacing w:after="0"/>
                </w:pPr>
              </w:pPrChange>
            </w:pPr>
            <w:ins w:id="303" w:author="Rui Zhou" w:date="2019-04-22T20:36:21Z">
              <w:r>
                <w:rPr>
                  <w:lang w:eastAsia="en-GB"/>
                </w:rPr>
                <w:t>C: ATC3a CNC: ANTC3a C/NC: ATC3a, ANTC3a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04" w:author="Rui Zhou" w:date="2019-04-23T09:01:49Z">
              <w:tcPr>
                <w:tcW w:w="85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306" w:author="Rui Zhou" w:date="2019-04-22T20:33:01Z"/>
                <w:lang w:eastAsia="en-GB"/>
              </w:rPr>
              <w:pPrChange w:id="305" w:author="Rui Zhou" w:date="2019-04-23T09:02:16Z">
                <w:pPr>
                  <w:spacing w:after="0"/>
                </w:pPr>
              </w:pPrChange>
            </w:pPr>
            <w:ins w:id="307" w:author="Rui Zhou" w:date="2019-04-22T20:36:26Z">
              <w:r>
                <w:rPr>
                  <w:lang w:eastAsia="en-GB"/>
                </w:rPr>
                <w:t>C: ATC3b</w:t>
              </w:r>
            </w:ins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  <w:tcPrChange w:id="308" w:author="Rui Zhou" w:date="2019-04-23T09:01:49Z">
              <w:tcPr>
                <w:tcW w:w="95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310" w:author="Rui Zhou" w:date="2019-04-22T20:36:30Z"/>
                <w:lang w:eastAsia="en-GB"/>
              </w:rPr>
              <w:pPrChange w:id="309" w:author="Rui Zhou" w:date="2019-04-23T09:02:16Z">
                <w:pPr>
                  <w:spacing w:after="0"/>
                </w:pPr>
              </w:pPrChange>
            </w:pPr>
            <w:ins w:id="311" w:author="Rui Zhou" w:date="2019-04-22T20:36:30Z">
              <w:r>
                <w:rPr>
                  <w:lang w:eastAsia="en-GB"/>
                </w:rPr>
                <w:t xml:space="preserve">C: ATC6 </w:t>
              </w:r>
            </w:ins>
          </w:p>
          <w:p>
            <w:pPr>
              <w:pStyle w:val="51"/>
              <w:spacing w:after="0"/>
              <w:rPr>
                <w:ins w:id="313" w:author="Rui Zhou" w:date="2019-04-22T20:33:01Z"/>
                <w:lang w:eastAsia="en-GB"/>
              </w:rPr>
              <w:pPrChange w:id="312" w:author="Rui Zhou" w:date="2019-04-23T09:02:16Z">
                <w:pPr>
                  <w:spacing w:after="0"/>
                </w:pPr>
              </w:pPrChange>
            </w:pPr>
            <w:ins w:id="314" w:author="Rui Zhou" w:date="2019-04-22T20:36:30Z">
              <w:r>
                <w:rPr>
                  <w:lang w:eastAsia="en-GB"/>
                </w:rPr>
                <w:t>CNC: ANTC6 C/NC: ATC6, ANTC6</w:t>
              </w:r>
            </w:ins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" w:author="Rui Zhou" w:date="2019-04-23T09:01:49Z">
              <w:tcPr>
                <w:tcW w:w="12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317" w:author="Rui Zhou" w:date="2019-04-22T20:33:01Z"/>
                <w:lang w:eastAsia="en-GB"/>
              </w:rPr>
              <w:pPrChange w:id="316" w:author="Rui Zhou" w:date="2019-04-23T09:02:16Z">
                <w:pPr>
                  <w:spacing w:after="0"/>
                </w:pPr>
              </w:pPrChange>
            </w:pPr>
            <w:ins w:id="318" w:author="Rui Zhou" w:date="2019-04-22T20:36:35Z">
              <w:r>
                <w:rPr>
                  <w:lang w:eastAsia="en-GB"/>
                </w:rPr>
                <w:t>C: ATC6 CNC: ANTC6 C/NC: ATC6, ANTC6</w:t>
              </w:r>
            </w:ins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9" w:author="Rui Zhou" w:date="2019-04-23T09:01:49Z">
              <w:tcPr>
                <w:tcW w:w="8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321" w:author="Rui Zhou" w:date="2019-04-22T20:36:39Z"/>
                <w:lang w:eastAsia="en-GB"/>
              </w:rPr>
              <w:pPrChange w:id="320" w:author="Rui Zhou" w:date="2019-04-23T09:02:16Z">
                <w:pPr>
                  <w:spacing w:after="0"/>
                </w:pPr>
              </w:pPrChange>
            </w:pPr>
            <w:ins w:id="322" w:author="Rui Zhou" w:date="2019-04-22T20:36:39Z">
              <w:r>
                <w:rPr>
                  <w:lang w:eastAsia="en-GB"/>
                </w:rPr>
                <w:t>C: ATC6</w:t>
              </w:r>
            </w:ins>
          </w:p>
          <w:p>
            <w:pPr>
              <w:pStyle w:val="51"/>
              <w:spacing w:after="0"/>
              <w:rPr>
                <w:ins w:id="324" w:author="Rui Zhou" w:date="2019-04-22T20:33:01Z"/>
                <w:lang w:eastAsia="en-GB"/>
              </w:rPr>
              <w:pPrChange w:id="323" w:author="Rui Zhou" w:date="2019-04-23T09:02:16Z">
                <w:pPr>
                  <w:spacing w:after="0"/>
                </w:pPr>
              </w:pPrChange>
            </w:pPr>
            <w:ins w:id="325" w:author="Rui Zhou" w:date="2019-04-22T20:36:39Z">
              <w:r>
                <w:rPr>
                  <w:lang w:eastAsia="en-GB"/>
                </w:rPr>
                <w:t>CNC: ANTC6 C/NC: ATC6, ANTC6</w:t>
              </w:r>
            </w:ins>
          </w:p>
        </w:tc>
      </w:tr>
    </w:tbl>
    <w:p>
      <w:pPr>
        <w:rPr>
          <w:ins w:id="326" w:author="Rui Zhou" w:date="2019-04-22T20:37:35Z"/>
        </w:rPr>
      </w:pPr>
    </w:p>
    <w:p>
      <w:pPr>
        <w:pStyle w:val="61"/>
        <w:rPr>
          <w:ins w:id="327" w:author="Rui Zhou" w:date="2019-04-22T21:00:49Z"/>
        </w:rPr>
      </w:pPr>
      <w:ins w:id="328" w:author="Rui Zhou" w:date="2019-04-22T21:00:49Z">
        <w:r>
          <w:rPr/>
          <w:t xml:space="preserve">Table </w:t>
        </w:r>
      </w:ins>
      <w:ins w:id="329" w:author="Rui Zhou" w:date="2019-04-23T08:36:40Z">
        <w:r>
          <w:rPr>
            <w:rFonts w:hint="eastAsia"/>
            <w:lang w:val="en-US" w:eastAsia="zh-CN"/>
          </w:rPr>
          <w:t>4.4</w:t>
        </w:r>
      </w:ins>
      <w:ins w:id="330" w:author="Rui Zhou" w:date="2019-04-22T21:00:49Z">
        <w:r>
          <w:rPr/>
          <w:t>-1</w:t>
        </w:r>
      </w:ins>
      <w:ins w:id="331" w:author="Rui Zhou" w:date="2019-04-23T08:36:41Z">
        <w:r>
          <w:rPr>
            <w:rFonts w:hint="eastAsia"/>
            <w:lang w:val="en-US" w:eastAsia="zh-CN"/>
          </w:rPr>
          <w:t>b</w:t>
        </w:r>
      </w:ins>
      <w:ins w:id="332" w:author="Rui Zhou" w:date="2019-04-22T21:00:49Z">
        <w:r>
          <w:rPr/>
          <w:t xml:space="preserve">: </w:t>
        </w:r>
      </w:ins>
      <w:ins w:id="333" w:author="Rui Zhou" w:date="2019-04-22T21:00:49Z">
        <w:r>
          <w:rPr>
            <w:lang w:val="en-US"/>
          </w:rPr>
          <w:t>T</w:t>
        </w:r>
      </w:ins>
      <w:ins w:id="334" w:author="Rui Zhou" w:date="2019-04-22T21:00:49Z">
        <w:r>
          <w:rPr/>
          <w:t>est configuration applicability to requirements</w:t>
        </w:r>
      </w:ins>
      <w:ins w:id="335" w:author="Rui Zhou" w:date="2019-04-22T21:00:49Z">
        <w:r>
          <w:rPr/>
          <w:br w:type="textWrapping"/>
        </w:r>
      </w:ins>
      <w:ins w:id="336" w:author="Rui Zhou" w:date="2019-04-22T21:00:49Z">
        <w:r>
          <w:rPr/>
          <w:t>and capability sets for A</w:t>
        </w:r>
      </w:ins>
      <w:ins w:id="337" w:author="Rui Zhou" w:date="2019-04-22T21:00:49Z">
        <w:r>
          <w:rPr>
            <w:lang w:val="en-US"/>
          </w:rPr>
          <w:t>A</w:t>
        </w:r>
      </w:ins>
      <w:ins w:id="338" w:author="Rui Zhou" w:date="2019-04-22T21:00:49Z">
        <w:r>
          <w:rPr/>
          <w:t>S BS supporting MSR operation</w:t>
        </w:r>
      </w:ins>
    </w:p>
    <w:tbl>
      <w:tblPr>
        <w:tblStyle w:val="47"/>
        <w:tblW w:w="9631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339" w:author="Rui Zhou" w:date="2019-04-23T08:36:12Z">
          <w:tblPr>
            <w:tblStyle w:val="47"/>
            <w:tblW w:w="9631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406"/>
        <w:gridCol w:w="1370"/>
        <w:gridCol w:w="1370"/>
        <w:gridCol w:w="1370"/>
        <w:gridCol w:w="2"/>
        <w:gridCol w:w="1368"/>
        <w:gridCol w:w="1370"/>
        <w:gridCol w:w="1375"/>
        <w:tblGridChange w:id="340">
          <w:tblGrid>
            <w:gridCol w:w="431"/>
            <w:gridCol w:w="2868"/>
            <w:gridCol w:w="1044"/>
            <w:gridCol w:w="1300"/>
            <w:gridCol w:w="851"/>
            <w:gridCol w:w="1015"/>
            <w:gridCol w:w="1271"/>
            <w:gridCol w:w="851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342" w:author="Rui Zhou" w:date="2019-04-23T08:36:12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341" w:author="Rui Zhou" w:date="2019-04-22T21:00:49Z"/>
          <w:trPrChange w:id="342" w:author="Rui Zhou" w:date="2019-04-23T08:36:12Z">
            <w:trPr>
              <w:tblHeader/>
              <w:jc w:val="center"/>
            </w:trPr>
          </w:trPrChange>
        </w:trPr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43" w:author="Rui Zhou" w:date="2019-04-23T08:36:12Z">
              <w:tcPr>
                <w:tcW w:w="329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345" w:author="Rui Zhou" w:date="2019-04-22T21:00:49Z"/>
                <w:lang w:eastAsia="en-GB"/>
              </w:rPr>
              <w:pPrChange w:id="344" w:author="Rui Zhou" w:date="2019-04-23T09:02:37Z">
                <w:pPr>
                  <w:spacing w:after="0"/>
                  <w:jc w:val="center"/>
                </w:pPr>
              </w:pPrChange>
            </w:pPr>
            <w:ins w:id="346" w:author="Rui Zhou" w:date="2019-04-22T21:00:49Z">
              <w:r>
                <w:rPr>
                  <w:lang w:eastAsia="en-GB"/>
                </w:rPr>
                <w:t>Test case</w:t>
              </w:r>
            </w:ins>
          </w:p>
        </w:tc>
        <w:tc>
          <w:tcPr>
            <w:tcW w:w="41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47" w:author="Rui Zhou" w:date="2019-04-23T08:36:12Z">
              <w:tcPr>
                <w:tcW w:w="3195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349" w:author="Rui Zhou" w:date="2019-04-22T21:00:49Z"/>
                <w:lang w:eastAsia="en-GB"/>
              </w:rPr>
              <w:pPrChange w:id="348" w:author="Rui Zhou" w:date="2019-04-23T09:02:37Z">
                <w:pPr>
                  <w:spacing w:after="0"/>
                  <w:jc w:val="center"/>
                </w:pPr>
              </w:pPrChange>
            </w:pPr>
            <w:ins w:id="350" w:author="Rui Zhou" w:date="2019-04-22T21:00:49Z">
              <w:r>
                <w:rPr>
                  <w:lang w:eastAsia="en-GB"/>
                </w:rPr>
                <w:t>UTRA + E-UTRA (RCSA 3)</w:t>
              </w:r>
            </w:ins>
          </w:p>
        </w:tc>
        <w:tc>
          <w:tcPr>
            <w:tcW w:w="41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351" w:author="Rui Zhou" w:date="2019-04-23T08:36:12Z">
              <w:tcPr>
                <w:tcW w:w="3137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after="0"/>
              <w:jc w:val="center"/>
              <w:rPr>
                <w:ins w:id="353" w:author="Rui Zhou" w:date="2019-04-22T21:00:49Z"/>
                <w:lang w:val="sv-FI" w:eastAsia="en-GB"/>
              </w:rPr>
              <w:pPrChange w:id="352" w:author="Rui Zhou" w:date="2019-04-23T09:02:37Z">
                <w:pPr>
                  <w:spacing w:after="0"/>
                  <w:jc w:val="center"/>
                </w:pPr>
              </w:pPrChange>
            </w:pPr>
            <w:ins w:id="354" w:author="Rui Zhou" w:date="2019-04-22T21:00:49Z">
              <w:r>
                <w:rPr>
                  <w:lang w:val="sv-SE" w:eastAsia="en-GB"/>
                </w:rPr>
                <w:t>E-UTRA + NR (RCSA 3A)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356" w:author="Rui Zhou" w:date="2019-04-23T08:36:12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355" w:author="Rui Zhou" w:date="2019-04-22T21:00:49Z"/>
          <w:trPrChange w:id="356" w:author="Rui Zhou" w:date="2019-04-23T08:36:12Z">
            <w:trPr>
              <w:tblHeader/>
              <w:jc w:val="center"/>
            </w:trPr>
          </w:trPrChange>
        </w:trPr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7" w:author="Rui Zhou" w:date="2019-04-23T08:36:12Z">
              <w:tcPr>
                <w:tcW w:w="3299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spacing w:after="0"/>
              <w:rPr>
                <w:ins w:id="359" w:author="Rui Zhou" w:date="2019-04-22T21:00:49Z"/>
                <w:lang w:val="sv-FI" w:eastAsia="en-GB"/>
              </w:rPr>
              <w:pPrChange w:id="358" w:author="Rui Zhou" w:date="2019-04-23T09:02:37Z">
                <w:pPr>
                  <w:spacing w:after="0"/>
                </w:pPr>
              </w:pPrChange>
            </w:pPr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360" w:author="Rui Zhou" w:date="2019-04-23T08:36:12Z">
              <w:tcPr>
                <w:tcW w:w="104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spacing w:after="0"/>
              <w:jc w:val="center"/>
              <w:rPr>
                <w:ins w:id="362" w:author="Rui Zhou" w:date="2019-04-22T21:00:49Z"/>
                <w:lang w:eastAsia="en-GB"/>
              </w:rPr>
              <w:pPrChange w:id="361" w:author="Rui Zhou" w:date="2019-04-23T09:02:37Z">
                <w:pPr>
                  <w:spacing w:after="0"/>
                  <w:jc w:val="center"/>
                </w:pPr>
              </w:pPrChange>
            </w:pPr>
            <w:ins w:id="363" w:author="Rui Zhou" w:date="2019-04-22T21:00:49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364" w:author="Rui Zhou" w:date="2019-04-23T08:36:12Z">
              <w:tcPr>
                <w:tcW w:w="1300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spacing w:after="0"/>
              <w:jc w:val="center"/>
              <w:rPr>
                <w:ins w:id="366" w:author="Rui Zhou" w:date="2019-04-22T21:00:49Z"/>
                <w:lang w:eastAsia="en-GB"/>
              </w:rPr>
              <w:pPrChange w:id="365" w:author="Rui Zhou" w:date="2019-04-23T09:02:37Z">
                <w:pPr>
                  <w:spacing w:after="0"/>
                  <w:jc w:val="center"/>
                </w:pPr>
              </w:pPrChange>
            </w:pPr>
            <w:ins w:id="367" w:author="Rui Zhou" w:date="2019-04-22T21:00:49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368" w:author="Rui Zhou" w:date="2019-04-23T08:36:12Z">
              <w:tcPr>
                <w:tcW w:w="85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spacing w:after="0"/>
              <w:jc w:val="center"/>
              <w:rPr>
                <w:ins w:id="370" w:author="Rui Zhou" w:date="2019-04-22T21:00:49Z"/>
                <w:lang w:eastAsia="en-GB"/>
              </w:rPr>
              <w:pPrChange w:id="369" w:author="Rui Zhou" w:date="2019-04-23T09:02:37Z">
                <w:pPr>
                  <w:spacing w:after="0"/>
                  <w:jc w:val="center"/>
                </w:pPr>
              </w:pPrChange>
            </w:pPr>
            <w:ins w:id="371" w:author="Rui Zhou" w:date="2019-04-22T21:00:49Z">
              <w:r>
                <w:rPr>
                  <w:lang w:eastAsia="en-GB"/>
                </w:rPr>
                <w:t>BC3</w:t>
              </w:r>
            </w:ins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372" w:author="Rui Zhou" w:date="2019-04-23T08:36:12Z">
              <w:tcPr>
                <w:tcW w:w="10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after="0"/>
              <w:jc w:val="center"/>
              <w:rPr>
                <w:ins w:id="374" w:author="Rui Zhou" w:date="2019-04-22T21:00:49Z"/>
                <w:lang w:eastAsia="en-GB"/>
              </w:rPr>
              <w:pPrChange w:id="373" w:author="Rui Zhou" w:date="2019-04-23T09:02:37Z">
                <w:pPr>
                  <w:spacing w:after="0"/>
                  <w:jc w:val="center"/>
                </w:pPr>
              </w:pPrChange>
            </w:pPr>
            <w:ins w:id="375" w:author="Rui Zhou" w:date="2019-04-22T21:00:49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376" w:author="Rui Zhou" w:date="2019-04-23T08:36:12Z">
              <w:tcPr>
                <w:tcW w:w="127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after="0"/>
              <w:jc w:val="center"/>
              <w:rPr>
                <w:ins w:id="378" w:author="Rui Zhou" w:date="2019-04-22T21:00:49Z"/>
                <w:lang w:eastAsia="en-GB"/>
              </w:rPr>
              <w:pPrChange w:id="377" w:author="Rui Zhou" w:date="2019-04-23T09:02:37Z">
                <w:pPr>
                  <w:spacing w:after="0"/>
                  <w:jc w:val="center"/>
                </w:pPr>
              </w:pPrChange>
            </w:pPr>
            <w:ins w:id="379" w:author="Rui Zhou" w:date="2019-04-22T21:00:49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380" w:author="Rui Zhou" w:date="2019-04-23T08:36:12Z">
              <w:tcPr>
                <w:tcW w:w="85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after="0"/>
              <w:jc w:val="center"/>
              <w:rPr>
                <w:ins w:id="382" w:author="Rui Zhou" w:date="2019-04-22T21:00:49Z"/>
                <w:lang w:eastAsia="en-GB"/>
              </w:rPr>
              <w:pPrChange w:id="381" w:author="Rui Zhou" w:date="2019-04-23T09:02:37Z">
                <w:pPr>
                  <w:spacing w:after="0"/>
                  <w:jc w:val="center"/>
                </w:pPr>
              </w:pPrChange>
            </w:pPr>
            <w:ins w:id="383" w:author="Rui Zhou" w:date="2019-04-22T21:00:49Z">
              <w:r>
                <w:rPr>
                  <w:lang w:eastAsia="en-GB"/>
                </w:rPr>
                <w:t>BC3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4" w:author="Rui Zhou" w:date="2019-04-22T21:00:49Z"/>
        </w:trPr>
        <w:tc>
          <w:tcPr>
            <w:tcW w:w="14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385" w:author="Rui Zhou" w:date="2019-04-22T21:00:49Z"/>
                <w:lang w:eastAsia="en-GB"/>
              </w:rPr>
            </w:pPr>
            <w:ins w:id="386" w:author="Rui Zhou" w:date="2019-04-23T08:36:27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387" w:author="Rui Zhou" w:date="2019-04-22T21:00:49Z"/>
                <w:lang w:eastAsia="en-GB"/>
              </w:rPr>
            </w:pPr>
            <w:ins w:id="388" w:author="Rui Zhou" w:date="2019-04-23T08:38:01Z">
              <w:r>
                <w:rPr>
                  <w:lang w:eastAsia="en-GB"/>
                </w:rPr>
                <w:t>C: ATCR3a CNC: ANTCR3a C/NC: ATCR3a, ANTCR3a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389" w:author="Rui Zhou" w:date="2019-04-22T21:00:49Z"/>
                <w:lang w:eastAsia="en-GB"/>
              </w:rPr>
            </w:pPr>
            <w:ins w:id="390" w:author="Rui Zhou" w:date="2019-04-23T08:38:06Z">
              <w:r>
                <w:rPr>
                  <w:lang w:eastAsia="en-GB"/>
                </w:rPr>
                <w:t>C: ATCR3a CNC: ANTCR3a C/NC: ATCR3a, ANTCR3a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391" w:author="Rui Zhou" w:date="2019-04-22T21:00:49Z"/>
                <w:lang w:eastAsia="en-GB"/>
              </w:rPr>
            </w:pPr>
            <w:ins w:id="392" w:author="Rui Zhou" w:date="2019-04-23T08:38:11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3" w:author="Rui Zhou" w:date="2019-04-22T21:00:49Z"/>
                <w:lang w:eastAsia="en-GB"/>
              </w:rPr>
            </w:pPr>
            <w:ins w:id="394" w:author="Rui Zhou" w:date="2019-04-23T08:38:17Z">
              <w:r>
                <w:rPr>
                  <w:lang w:eastAsia="en-GB"/>
                </w:rPr>
                <w:t>C: ATCR7 CNC: ANTCR7 C/NC: ATCR7, ANTCR7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5" w:author="Rui Zhou" w:date="2019-04-22T21:00:49Z"/>
                <w:lang w:eastAsia="en-GB"/>
              </w:rPr>
            </w:pPr>
            <w:ins w:id="396" w:author="Rui Zhou" w:date="2019-04-23T08:38:22Z">
              <w:r>
                <w:rPr>
                  <w:lang w:eastAsia="en-GB"/>
                </w:rPr>
                <w:t>C: ATCR7 CNC: ANTCR7 C/NC: ATCR7, ANTCR7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7" w:author="Rui Zhou" w:date="2019-04-23T08:38:26Z"/>
                <w:lang w:eastAsia="en-GB"/>
              </w:rPr>
            </w:pPr>
            <w:ins w:id="398" w:author="Rui Zhou" w:date="2019-04-23T08:38:26Z">
              <w:r>
                <w:rPr>
                  <w:lang w:eastAsia="en-GB"/>
                </w:rPr>
                <w:t>C: ATCR7</w:t>
              </w:r>
            </w:ins>
          </w:p>
          <w:p>
            <w:pPr>
              <w:pStyle w:val="51"/>
              <w:rPr>
                <w:ins w:id="399" w:author="Rui Zhou" w:date="2019-04-22T21:00:49Z"/>
                <w:lang w:eastAsia="en-GB"/>
              </w:rPr>
            </w:pPr>
            <w:ins w:id="400" w:author="Rui Zhou" w:date="2019-04-23T08:38:26Z">
              <w:r>
                <w:rPr>
                  <w:lang w:eastAsia="en-GB"/>
                </w:rPr>
                <w:t xml:space="preserve">CNC: ANTCR7 C/NC: ATCR7, ANTCR7 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1" w:author="Rui Zhou" w:date="2019-04-22T21:00:49Z"/>
        </w:trPr>
        <w:tc>
          <w:tcPr>
            <w:tcW w:w="14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402" w:author="Rui Zhou" w:date="2019-04-22T21:00:49Z"/>
                <w:lang w:eastAsia="en-GB"/>
              </w:rPr>
            </w:pPr>
            <w:ins w:id="403" w:author="Rui Zhou" w:date="2019-04-23T08:36:30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405" w:author="Rui Zhou" w:date="2019-04-22T21:00:49Z"/>
                <w:lang w:eastAsia="en-GB"/>
              </w:rPr>
              <w:pPrChange w:id="404" w:author="Rui Zhou" w:date="2019-04-23T09:02:54Z">
                <w:pPr>
                  <w:pStyle w:val="54"/>
                </w:pPr>
              </w:pPrChange>
            </w:pPr>
            <w:ins w:id="406" w:author="Rui Zhou" w:date="2019-04-23T08:39:16Z">
              <w:r>
                <w:rPr>
                  <w:lang w:eastAsia="en-GB"/>
                </w:rPr>
                <w:t>C: ATCR3a CNC: ANTCR3a C/NC: ATCR3a, ANTCR3a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408" w:author="Rui Zhou" w:date="2019-04-22T21:00:49Z"/>
                <w:lang w:eastAsia="en-GB"/>
              </w:rPr>
              <w:pPrChange w:id="407" w:author="Rui Zhou" w:date="2019-04-23T09:02:54Z">
                <w:pPr>
                  <w:pStyle w:val="54"/>
                </w:pPr>
              </w:pPrChange>
            </w:pPr>
            <w:ins w:id="409" w:author="Rui Zhou" w:date="2019-04-23T08:39:23Z">
              <w:r>
                <w:rPr>
                  <w:lang w:eastAsia="en-GB"/>
                </w:rPr>
                <w:t>C: ATCR3a CNC: ANTCR3a C/NC: ATCR3a, ANTCR3a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411" w:author="Rui Zhou" w:date="2019-04-22T21:00:49Z"/>
                <w:lang w:eastAsia="en-GB"/>
              </w:rPr>
              <w:pPrChange w:id="410" w:author="Rui Zhou" w:date="2019-04-23T09:02:54Z">
                <w:pPr>
                  <w:pStyle w:val="54"/>
                </w:pPr>
              </w:pPrChange>
            </w:pPr>
            <w:ins w:id="412" w:author="Rui Zhou" w:date="2019-04-23T08:39:28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4" w:author="Rui Zhou" w:date="2019-04-22T21:00:49Z"/>
                <w:lang w:eastAsia="en-GB"/>
              </w:rPr>
              <w:pPrChange w:id="413" w:author="Rui Zhou" w:date="2019-04-23T09:02:54Z">
                <w:pPr>
                  <w:pStyle w:val="54"/>
                </w:pPr>
              </w:pPrChange>
            </w:pPr>
            <w:ins w:id="415" w:author="Rui Zhou" w:date="2019-04-23T08:39:35Z">
              <w:r>
                <w:rPr>
                  <w:lang w:eastAsia="en-GB"/>
                </w:rPr>
                <w:t>C: ATCR7 CNC: ANTCR7 C/NC: ATCR7, ANTCR7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7" w:author="Rui Zhou" w:date="2019-04-22T21:00:49Z"/>
                <w:lang w:eastAsia="en-GB"/>
              </w:rPr>
              <w:pPrChange w:id="416" w:author="Rui Zhou" w:date="2019-04-23T09:02:54Z">
                <w:pPr>
                  <w:pStyle w:val="54"/>
                </w:pPr>
              </w:pPrChange>
            </w:pPr>
            <w:ins w:id="418" w:author="Rui Zhou" w:date="2019-04-23T08:39:42Z">
              <w:r>
                <w:rPr>
                  <w:lang w:eastAsia="en-GB"/>
                </w:rPr>
                <w:t>C: ATCR7 CNC: ANTCR7 C/NC: ATCR7, ANTCR7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9" w:author="Rui Zhou" w:date="2019-04-23T08:39:49Z"/>
                <w:lang w:eastAsia="en-GB"/>
              </w:rPr>
            </w:pPr>
            <w:ins w:id="420" w:author="Rui Zhou" w:date="2019-04-23T08:39:49Z">
              <w:r>
                <w:rPr>
                  <w:lang w:eastAsia="en-GB"/>
                </w:rPr>
                <w:t>C: ATCR7</w:t>
              </w:r>
            </w:ins>
          </w:p>
          <w:p>
            <w:pPr>
              <w:pStyle w:val="51"/>
              <w:rPr>
                <w:ins w:id="422" w:author="Rui Zhou" w:date="2019-04-22T21:00:49Z"/>
                <w:lang w:eastAsia="en-GB"/>
              </w:rPr>
              <w:pPrChange w:id="421" w:author="Rui Zhou" w:date="2019-04-23T09:02:54Z">
                <w:pPr>
                  <w:pStyle w:val="54"/>
                </w:pPr>
              </w:pPrChange>
            </w:pPr>
            <w:ins w:id="423" w:author="Rui Zhou" w:date="2019-04-23T08:39:49Z">
              <w:r>
                <w:rPr>
                  <w:lang w:eastAsia="en-GB"/>
                </w:rPr>
                <w:t>CNC: ANTCR7 C/NC: ATCR7, ANTCR7</w:t>
              </w:r>
            </w:ins>
          </w:p>
        </w:tc>
      </w:tr>
    </w:tbl>
    <w:p>
      <w:pPr>
        <w:pStyle w:val="61"/>
        <w:rPr>
          <w:ins w:id="424" w:author="Rui Zhou" w:date="2019-04-22T21:00:46Z"/>
        </w:rPr>
      </w:pPr>
    </w:p>
    <w:p>
      <w:pPr>
        <w:pStyle w:val="61"/>
        <w:rPr>
          <w:ins w:id="425" w:author="Rui Zhou" w:date="2019-04-22T21:00:46Z"/>
        </w:rPr>
      </w:pPr>
    </w:p>
    <w:p>
      <w:pPr>
        <w:pStyle w:val="61"/>
        <w:rPr>
          <w:ins w:id="426" w:author="Rui Zhou" w:date="2019-04-22T20:37:36Z"/>
        </w:rPr>
      </w:pPr>
      <w:ins w:id="427" w:author="Rui Zhou" w:date="2019-04-22T20:37:36Z">
        <w:r>
          <w:rPr/>
          <w:t xml:space="preserve">Table </w:t>
        </w:r>
      </w:ins>
      <w:ins w:id="428" w:author="Rui Zhou" w:date="2019-04-22T20:37:42Z">
        <w:r>
          <w:rPr>
            <w:rFonts w:hint="eastAsia"/>
            <w:lang w:val="en-US" w:eastAsia="zh-CN"/>
          </w:rPr>
          <w:t>4.4</w:t>
        </w:r>
      </w:ins>
      <w:ins w:id="429" w:author="Rui Zhou" w:date="2019-04-22T20:37:36Z">
        <w:r>
          <w:rPr/>
          <w:t>-</w:t>
        </w:r>
      </w:ins>
      <w:ins w:id="430" w:author="Rui Zhou" w:date="2019-04-22T20:37:44Z">
        <w:r>
          <w:rPr>
            <w:rFonts w:hint="eastAsia"/>
            <w:lang w:val="en-US" w:eastAsia="zh-CN"/>
          </w:rPr>
          <w:t>2</w:t>
        </w:r>
      </w:ins>
      <w:ins w:id="431" w:author="Rui Zhou" w:date="2019-04-22T20:41:07Z">
        <w:r>
          <w:rPr>
            <w:rFonts w:hint="eastAsia"/>
            <w:lang w:val="en-US" w:eastAsia="zh-CN"/>
          </w:rPr>
          <w:t>a</w:t>
        </w:r>
      </w:ins>
      <w:ins w:id="432" w:author="Rui Zhou" w:date="2019-04-22T20:37:36Z">
        <w:r>
          <w:rPr/>
          <w:t>: Test configuration applicability to requirements and</w:t>
        </w:r>
      </w:ins>
      <w:ins w:id="433" w:author="Rui Zhou" w:date="2019-04-22T20:37:36Z">
        <w:r>
          <w:rPr/>
          <w:br w:type="textWrapping"/>
        </w:r>
      </w:ins>
      <w:ins w:id="434" w:author="Rui Zhou" w:date="2019-04-22T20:37:36Z">
        <w:r>
          <w:rPr/>
          <w:t>capability sets for TAB connectors supporting one RAT only MSR operation</w:t>
        </w:r>
      </w:ins>
    </w:p>
    <w:tbl>
      <w:tblPr>
        <w:tblStyle w:val="47"/>
        <w:tblW w:w="9697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PrChange w:id="435" w:author="Rui Zhou" w:date="2019-04-22T20:38:43Z">
          <w:tblPr>
            <w:tblStyle w:val="47"/>
            <w:tblW w:w="9697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28" w:type="dxa"/>
            </w:tblCellMar>
          </w:tblPr>
        </w:tblPrChange>
      </w:tblPr>
      <w:tblGrid>
        <w:gridCol w:w="1439"/>
        <w:gridCol w:w="1376"/>
        <w:gridCol w:w="1376"/>
        <w:gridCol w:w="1376"/>
        <w:gridCol w:w="1"/>
        <w:gridCol w:w="1375"/>
        <w:gridCol w:w="1376"/>
        <w:gridCol w:w="1378"/>
        <w:tblGridChange w:id="436">
          <w:tblGrid>
            <w:gridCol w:w="3743"/>
            <w:gridCol w:w="992"/>
            <w:gridCol w:w="993"/>
            <w:gridCol w:w="992"/>
            <w:gridCol w:w="992"/>
            <w:gridCol w:w="992"/>
            <w:gridCol w:w="993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438" w:author="Rui Zhou" w:date="2019-04-22T20:38:43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blHeader/>
          <w:jc w:val="center"/>
          <w:ins w:id="437" w:author="Rui Zhou" w:date="2019-04-22T20:37:36Z"/>
          <w:trPrChange w:id="438" w:author="Rui Zhou" w:date="2019-04-22T20:38:43Z">
            <w:trPr>
              <w:tblHeader/>
              <w:jc w:val="center"/>
            </w:trPr>
          </w:trPrChange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9" w:author="Rui Zhou" w:date="2019-04-22T20:38:43Z">
              <w:tcPr>
                <w:tcW w:w="37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440" w:author="Rui Zhou" w:date="2019-04-22T20:37:36Z"/>
                <w:lang w:eastAsia="en-GB"/>
              </w:rPr>
            </w:pPr>
            <w:ins w:id="441" w:author="Rui Zhou" w:date="2019-04-22T20:37:36Z">
              <w:r>
                <w:rPr>
                  <w:lang w:eastAsia="en-GB"/>
                </w:rPr>
                <w:t>Capability Set</w:t>
              </w:r>
            </w:ins>
          </w:p>
        </w:tc>
        <w:tc>
          <w:tcPr>
            <w:tcW w:w="41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2" w:author="Rui Zhou" w:date="2019-04-22T20:38:43Z">
              <w:tcPr>
                <w:tcW w:w="2977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443" w:author="Rui Zhou" w:date="2019-04-22T20:37:36Z"/>
                <w:lang w:val="fr-FR" w:eastAsia="en-GB"/>
              </w:rPr>
            </w:pPr>
            <w:ins w:id="444" w:author="Rui Zhou" w:date="2019-04-22T20:37:36Z">
              <w:r>
                <w:rPr>
                  <w:lang w:val="fr-FR" w:eastAsia="en-GB"/>
                </w:rPr>
                <w:t>UTRA (MC) capable BS (CSA1)</w:t>
              </w:r>
            </w:ins>
          </w:p>
        </w:tc>
        <w:tc>
          <w:tcPr>
            <w:tcW w:w="41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5" w:author="Rui Zhou" w:date="2019-04-22T20:38:43Z">
              <w:tcPr>
                <w:tcW w:w="2977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446" w:author="Rui Zhou" w:date="2019-04-22T20:37:36Z"/>
                <w:lang w:val="fr-FR" w:eastAsia="en-GB"/>
              </w:rPr>
            </w:pPr>
            <w:ins w:id="447" w:author="Rui Zhou" w:date="2019-04-22T20:37:36Z">
              <w:r>
                <w:rPr>
                  <w:lang w:val="fr-FR" w:eastAsia="en-GB"/>
                </w:rPr>
                <w:t>E-UTRA (MC) capable BS (CSA2)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449" w:author="Rui Zhou" w:date="2019-04-22T20:38:43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blHeader/>
          <w:jc w:val="center"/>
          <w:ins w:id="448" w:author="Rui Zhou" w:date="2019-04-22T20:37:36Z"/>
          <w:trPrChange w:id="449" w:author="Rui Zhou" w:date="2019-04-22T20:38:43Z">
            <w:trPr>
              <w:tblHeader/>
              <w:jc w:val="center"/>
            </w:trPr>
          </w:trPrChange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0" w:author="Rui Zhou" w:date="2019-04-22T20:38:43Z">
              <w:tcPr>
                <w:tcW w:w="37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ins w:id="451" w:author="Rui Zhou" w:date="2019-04-22T20:37:36Z"/>
                <w:lang w:eastAsia="en-GB"/>
              </w:rPr>
            </w:pPr>
            <w:ins w:id="452" w:author="Rui Zhou" w:date="2019-04-22T20:37:36Z">
              <w:r>
                <w:rPr>
                  <w:lang w:eastAsia="en-GB"/>
                </w:rPr>
                <w:t>TAB connector test case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3" w:author="Rui Zhou" w:date="2019-04-22T20:38:43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454" w:author="Rui Zhou" w:date="2019-04-22T20:37:36Z"/>
                <w:lang w:eastAsia="en-GB"/>
              </w:rPr>
            </w:pPr>
            <w:ins w:id="455" w:author="Rui Zhou" w:date="2019-04-22T20:37:36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6" w:author="Rui Zhou" w:date="2019-04-22T20:38:43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457" w:author="Rui Zhou" w:date="2019-04-22T20:37:36Z"/>
                <w:lang w:eastAsia="en-GB"/>
              </w:rPr>
            </w:pPr>
            <w:ins w:id="458" w:author="Rui Zhou" w:date="2019-04-22T20:37:36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9" w:author="Rui Zhou" w:date="2019-04-22T20:38:43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460" w:author="Rui Zhou" w:date="2019-04-22T20:37:36Z"/>
                <w:lang w:eastAsia="en-GB"/>
              </w:rPr>
            </w:pPr>
            <w:ins w:id="461" w:author="Rui Zhou" w:date="2019-04-22T20:37:36Z">
              <w:r>
                <w:rPr>
                  <w:lang w:eastAsia="en-GB"/>
                </w:rPr>
                <w:t>BC3</w:t>
              </w:r>
            </w:ins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2" w:author="Rui Zhou" w:date="2019-04-22T20:38:43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463" w:author="Rui Zhou" w:date="2019-04-22T20:37:36Z"/>
                <w:lang w:eastAsia="en-GB"/>
              </w:rPr>
            </w:pPr>
            <w:ins w:id="464" w:author="Rui Zhou" w:date="2019-04-22T20:37:36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5" w:author="Rui Zhou" w:date="2019-04-22T20:38:43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466" w:author="Rui Zhou" w:date="2019-04-22T20:37:36Z"/>
                <w:lang w:eastAsia="en-GB"/>
              </w:rPr>
            </w:pPr>
            <w:ins w:id="467" w:author="Rui Zhou" w:date="2019-04-22T20:37:36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8" w:author="Rui Zhou" w:date="2019-04-22T20:38:43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469" w:author="Rui Zhou" w:date="2019-04-22T20:37:36Z"/>
                <w:lang w:eastAsia="en-GB"/>
              </w:rPr>
            </w:pPr>
            <w:ins w:id="470" w:author="Rui Zhou" w:date="2019-04-22T20:37:36Z">
              <w:r>
                <w:rPr>
                  <w:lang w:eastAsia="en-GB"/>
                </w:rPr>
                <w:t>BC3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472" w:author="Rui Zhou" w:date="2019-04-22T20:38:43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jc w:val="center"/>
          <w:ins w:id="471" w:author="Rui Zhou" w:date="2019-04-22T20:37:36Z"/>
          <w:trPrChange w:id="472" w:author="Rui Zhou" w:date="2019-04-22T20:38:43Z">
            <w:trPr>
              <w:jc w:val="center"/>
            </w:trPr>
          </w:trPrChange>
        </w:trPr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3" w:author="Rui Zhou" w:date="2019-04-22T20:38:43Z">
              <w:tcPr>
                <w:tcW w:w="37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475" w:author="Rui Zhou" w:date="2019-04-22T20:37:36Z"/>
                <w:lang w:eastAsia="en-GB"/>
              </w:rPr>
              <w:pPrChange w:id="474" w:author="Rui Zhou" w:date="2019-04-23T09:03:43Z">
                <w:pPr>
                  <w:spacing w:after="0"/>
                </w:pPr>
              </w:pPrChange>
            </w:pPr>
            <w:ins w:id="476" w:author="Rui Zhou" w:date="2019-04-22T20:38:26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7" w:author="Rui Zhou" w:date="2019-04-22T20:38:43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479" w:author="Rui Zhou" w:date="2019-04-22T20:37:36Z"/>
                <w:lang w:eastAsia="en-GB"/>
              </w:rPr>
              <w:pPrChange w:id="478" w:author="Rui Zhou" w:date="2019-04-23T09:03:43Z">
                <w:pPr>
                  <w:spacing w:after="0"/>
                </w:pPr>
              </w:pPrChange>
            </w:pPr>
            <w:ins w:id="480" w:author="Rui Zhou" w:date="2019-04-22T20:39:09Z">
              <w:r>
                <w:rPr>
                  <w:lang w:eastAsia="en-GB"/>
                </w:rPr>
                <w:t>C: ATC1a  CNC: ANTC1a C/NC: ATC1a, ANTC1a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1" w:author="Rui Zhou" w:date="2019-04-22T20:38:43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483" w:author="Rui Zhou" w:date="2019-04-22T20:37:36Z"/>
                <w:lang w:eastAsia="en-GB"/>
              </w:rPr>
              <w:pPrChange w:id="482" w:author="Rui Zhou" w:date="2019-04-23T09:03:43Z">
                <w:pPr>
                  <w:spacing w:after="0"/>
                </w:pPr>
              </w:pPrChange>
            </w:pPr>
            <w:ins w:id="484" w:author="Rui Zhou" w:date="2019-04-22T20:39:21Z">
              <w:r>
                <w:rPr>
                  <w:lang w:eastAsia="en-GB"/>
                </w:rPr>
                <w:t>C: ATC1a CNC: ANTC1a  C/NC: ATC1a, ANTC1a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5" w:author="Rui Zhou" w:date="2019-04-22T20:38:43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rPr>
                <w:ins w:id="486" w:author="Rui Zhou" w:date="2019-04-22T20:37:36Z"/>
              </w:rPr>
            </w:pPr>
            <w:ins w:id="487" w:author="Rui Zhou" w:date="2019-04-22T20:39:28Z">
              <w:r>
                <w:rPr>
                  <w:lang w:eastAsia="en-GB"/>
                </w:rPr>
                <w:t>C: ATC1b</w:t>
              </w:r>
            </w:ins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8" w:author="Rui Zhou" w:date="2019-04-22T20:38:43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490" w:author="Rui Zhou" w:date="2019-04-22T20:37:36Z"/>
                <w:lang w:eastAsia="en-GB"/>
              </w:rPr>
              <w:pPrChange w:id="489" w:author="Rui Zhou" w:date="2019-04-23T09:03:43Z">
                <w:pPr>
                  <w:spacing w:after="0"/>
                </w:pPr>
              </w:pPrChange>
            </w:pPr>
            <w:ins w:id="491" w:author="Rui Zhou" w:date="2019-04-22T20:39:37Z">
              <w:r>
                <w:rPr>
                  <w:lang w:eastAsia="en-GB"/>
                </w:rPr>
                <w:t>C: ATC2a CNC: ANTC2 C/NC: ATC2a, ANTC2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2" w:author="Rui Zhou" w:date="2019-04-22T20:38:43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494" w:author="Rui Zhou" w:date="2019-04-22T20:37:36Z"/>
                <w:lang w:eastAsia="en-GB"/>
              </w:rPr>
              <w:pPrChange w:id="493" w:author="Rui Zhou" w:date="2019-04-23T09:03:43Z">
                <w:pPr>
                  <w:spacing w:after="0"/>
                </w:pPr>
              </w:pPrChange>
            </w:pPr>
            <w:ins w:id="495" w:author="Rui Zhou" w:date="2019-04-22T20:39:44Z">
              <w:r>
                <w:rPr>
                  <w:lang w:eastAsia="en-GB"/>
                </w:rPr>
                <w:t>C: ATC2a CNC: ANTC2 C/NC: ATC2a, ANTC2</w:t>
              </w:r>
            </w:ins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6" w:author="Rui Zhou" w:date="2019-04-22T20:38:43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498" w:author="Rui Zhou" w:date="2019-04-22T20:37:36Z"/>
                <w:lang w:eastAsia="en-GB"/>
              </w:rPr>
              <w:pPrChange w:id="497" w:author="Rui Zhou" w:date="2019-04-23T09:03:43Z">
                <w:pPr>
                  <w:spacing w:after="0"/>
                </w:pPr>
              </w:pPrChange>
            </w:pPr>
            <w:ins w:id="499" w:author="Rui Zhou" w:date="2019-04-22T20:39:55Z">
              <w:r>
                <w:rPr>
                  <w:lang w:eastAsia="en-GB"/>
                </w:rPr>
                <w:t xml:space="preserve">C: ATC2a CNC: ANTC2 C/NC: ATC2a, ANTC2 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501" w:author="Rui Zhou" w:date="2019-04-22T20:38:43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jc w:val="center"/>
          <w:ins w:id="500" w:author="Rui Zhou" w:date="2019-04-22T20:37:36Z"/>
          <w:trPrChange w:id="501" w:author="Rui Zhou" w:date="2019-04-22T20:38:43Z">
            <w:trPr>
              <w:jc w:val="center"/>
            </w:trPr>
          </w:trPrChange>
        </w:trPr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2" w:author="Rui Zhou" w:date="2019-04-22T20:38:43Z">
              <w:tcPr>
                <w:tcW w:w="37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504" w:author="Rui Zhou" w:date="2019-04-22T20:37:36Z"/>
                <w:lang w:eastAsia="en-GB"/>
              </w:rPr>
              <w:pPrChange w:id="503" w:author="Rui Zhou" w:date="2019-04-23T09:03:43Z">
                <w:pPr>
                  <w:spacing w:after="0"/>
                </w:pPr>
              </w:pPrChange>
            </w:pPr>
            <w:ins w:id="505" w:author="Rui Zhou" w:date="2019-04-22T20:38:29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6" w:author="Rui Zhou" w:date="2019-04-22T20:38:43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508" w:author="Rui Zhou" w:date="2019-04-22T20:37:36Z"/>
                <w:lang w:eastAsia="en-GB"/>
              </w:rPr>
              <w:pPrChange w:id="507" w:author="Rui Zhou" w:date="2019-04-23T09:03:43Z">
                <w:pPr>
                  <w:spacing w:after="0"/>
                </w:pPr>
              </w:pPrChange>
            </w:pPr>
            <w:ins w:id="509" w:author="Rui Zhou" w:date="2019-04-22T20:40:08Z">
              <w:r>
                <w:rPr>
                  <w:lang w:eastAsia="en-GB"/>
                </w:rPr>
                <w:t xml:space="preserve">C: ATC1a CNC: ANTC1a C/NC: ATC1a, ANTC1a 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0" w:author="Rui Zhou" w:date="2019-04-22T20:38:43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512" w:author="Rui Zhou" w:date="2019-04-22T20:37:36Z"/>
                <w:lang w:eastAsia="en-GB"/>
              </w:rPr>
              <w:pPrChange w:id="511" w:author="Rui Zhou" w:date="2019-04-23T09:03:43Z">
                <w:pPr>
                  <w:spacing w:after="0"/>
                </w:pPr>
              </w:pPrChange>
            </w:pPr>
            <w:ins w:id="513" w:author="Rui Zhou" w:date="2019-04-22T20:40:16Z">
              <w:r>
                <w:rPr>
                  <w:lang w:eastAsia="en-GB"/>
                </w:rPr>
                <w:t>C: ATC1a CNC: ANTC1a C/NC: ATC1a, ANTC1a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4" w:author="Rui Zhou" w:date="2019-04-22T20:38:43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516" w:author="Rui Zhou" w:date="2019-04-22T20:37:36Z"/>
                <w:lang w:eastAsia="en-GB"/>
              </w:rPr>
              <w:pPrChange w:id="515" w:author="Rui Zhou" w:date="2019-04-23T09:03:43Z">
                <w:pPr>
                  <w:spacing w:after="0"/>
                </w:pPr>
              </w:pPrChange>
            </w:pPr>
            <w:ins w:id="517" w:author="Rui Zhou" w:date="2019-04-22T20:40:21Z">
              <w:r>
                <w:rPr>
                  <w:lang w:eastAsia="en-GB"/>
                </w:rPr>
                <w:t>C: ATC1b</w:t>
              </w:r>
            </w:ins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8" w:author="Rui Zhou" w:date="2019-04-22T20:38:43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520" w:author="Rui Zhou" w:date="2019-04-22T20:37:36Z"/>
                <w:lang w:eastAsia="en-GB"/>
              </w:rPr>
              <w:pPrChange w:id="519" w:author="Rui Zhou" w:date="2019-04-23T09:03:43Z">
                <w:pPr>
                  <w:spacing w:after="0"/>
                </w:pPr>
              </w:pPrChange>
            </w:pPr>
            <w:ins w:id="521" w:author="Rui Zhou" w:date="2019-04-22T20:40:28Z">
              <w:r>
                <w:rPr>
                  <w:lang w:eastAsia="en-GB"/>
                </w:rPr>
                <w:t xml:space="preserve">C: ATC2a CNC: ANTC2 C/NC: ATC2a, ANTC2 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2" w:author="Rui Zhou" w:date="2019-04-22T20:38:43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524" w:author="Rui Zhou" w:date="2019-04-22T20:37:36Z"/>
                <w:lang w:eastAsia="en-GB"/>
              </w:rPr>
              <w:pPrChange w:id="523" w:author="Rui Zhou" w:date="2019-04-23T09:03:43Z">
                <w:pPr>
                  <w:spacing w:after="0"/>
                </w:pPr>
              </w:pPrChange>
            </w:pPr>
            <w:ins w:id="525" w:author="Rui Zhou" w:date="2019-04-22T20:40:33Z">
              <w:r>
                <w:rPr>
                  <w:lang w:eastAsia="en-GB"/>
                </w:rPr>
                <w:t xml:space="preserve">C: ATC2a CNC: ANTC2 C/NC: ATC2a, ANTC2 </w:t>
              </w:r>
            </w:ins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6" w:author="Rui Zhou" w:date="2019-04-22T20:38:43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528" w:author="Rui Zhou" w:date="2019-04-22T20:37:36Z"/>
                <w:lang w:eastAsia="en-GB"/>
              </w:rPr>
              <w:pPrChange w:id="527" w:author="Rui Zhou" w:date="2019-04-23T09:03:43Z">
                <w:pPr>
                  <w:spacing w:after="0"/>
                </w:pPr>
              </w:pPrChange>
            </w:pPr>
            <w:ins w:id="529" w:author="Rui Zhou" w:date="2019-04-22T20:40:39Z">
              <w:r>
                <w:rPr>
                  <w:lang w:eastAsia="en-GB"/>
                </w:rPr>
                <w:t xml:space="preserve">C: ATC2a  CNC: ANTC2 C/NC: ATC2a, ANTC2 </w:t>
              </w:r>
            </w:ins>
          </w:p>
        </w:tc>
      </w:tr>
    </w:tbl>
    <w:p>
      <w:pPr>
        <w:rPr>
          <w:ins w:id="530" w:author="Rui Zhou" w:date="2019-04-23T08:40:07Z"/>
        </w:rPr>
      </w:pPr>
    </w:p>
    <w:p>
      <w:pPr>
        <w:pStyle w:val="61"/>
        <w:rPr>
          <w:ins w:id="531" w:author="Rui Zhou" w:date="2019-04-23T08:40:09Z"/>
        </w:rPr>
      </w:pPr>
      <w:ins w:id="532" w:author="Rui Zhou" w:date="2019-04-23T08:40:09Z">
        <w:r>
          <w:rPr/>
          <w:t xml:space="preserve">Table </w:t>
        </w:r>
      </w:ins>
      <w:ins w:id="533" w:author="Rui Zhou" w:date="2019-04-23T08:40:16Z">
        <w:r>
          <w:rPr>
            <w:rFonts w:hint="eastAsia"/>
            <w:lang w:val="en-US" w:eastAsia="zh-CN"/>
          </w:rPr>
          <w:t>4.</w:t>
        </w:r>
      </w:ins>
      <w:ins w:id="534" w:author="Rui Zhou" w:date="2019-04-23T08:40:17Z">
        <w:r>
          <w:rPr>
            <w:rFonts w:hint="eastAsia"/>
            <w:lang w:val="en-US" w:eastAsia="zh-CN"/>
          </w:rPr>
          <w:t>4-</w:t>
        </w:r>
      </w:ins>
      <w:ins w:id="535" w:author="Rui Zhou" w:date="2019-04-23T08:40:18Z">
        <w:r>
          <w:rPr>
            <w:rFonts w:hint="eastAsia"/>
            <w:lang w:val="en-US" w:eastAsia="zh-CN"/>
          </w:rPr>
          <w:t>2b</w:t>
        </w:r>
      </w:ins>
      <w:ins w:id="536" w:author="Rui Zhou" w:date="2019-04-23T08:40:09Z">
        <w:r>
          <w:rPr/>
          <w:t>: Test configuration applicability to requirements</w:t>
        </w:r>
      </w:ins>
      <w:ins w:id="537" w:author="Rui Zhou" w:date="2019-04-23T08:40:09Z">
        <w:r>
          <w:rPr/>
          <w:br w:type="textWrapping"/>
        </w:r>
      </w:ins>
      <w:ins w:id="538" w:author="Rui Zhou" w:date="2019-04-23T08:40:09Z">
        <w:r>
          <w:rPr/>
          <w:t>and capability sets for operating bands supporting one RAT only MSR operation</w:t>
        </w:r>
      </w:ins>
    </w:p>
    <w:tbl>
      <w:tblPr>
        <w:tblStyle w:val="47"/>
        <w:tblW w:w="893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PrChange w:id="539" w:author="Rui Zhou" w:date="2019-04-23T08:41:17Z">
          <w:tblPr>
            <w:tblStyle w:val="47"/>
            <w:tblW w:w="8930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28" w:type="dxa"/>
            </w:tblCellMar>
          </w:tblPr>
        </w:tblPrChange>
      </w:tblPr>
      <w:tblGrid>
        <w:gridCol w:w="1077"/>
        <w:gridCol w:w="1308"/>
        <w:gridCol w:w="1308"/>
        <w:gridCol w:w="1308"/>
        <w:gridCol w:w="2"/>
        <w:gridCol w:w="1306"/>
        <w:gridCol w:w="1308"/>
        <w:gridCol w:w="1313"/>
        <w:tblGridChange w:id="540">
          <w:tblGrid>
            <w:gridCol w:w="2906"/>
            <w:gridCol w:w="26"/>
            <w:gridCol w:w="1108"/>
            <w:gridCol w:w="992"/>
            <w:gridCol w:w="924"/>
            <w:gridCol w:w="992"/>
            <w:gridCol w:w="991"/>
            <w:gridCol w:w="991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542" w:author="Rui Zhou" w:date="2019-04-23T08:41:17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blHeader/>
          <w:jc w:val="center"/>
          <w:ins w:id="541" w:author="Rui Zhou" w:date="2019-04-23T08:40:09Z"/>
          <w:trPrChange w:id="542" w:author="Rui Zhou" w:date="2019-04-23T08:41:17Z">
            <w:trPr>
              <w:tblHeader/>
              <w:jc w:val="center"/>
            </w:trPr>
          </w:trPrChange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43" w:author="Rui Zhou" w:date="2019-04-23T08:41:17Z">
              <w:tcPr>
                <w:tcW w:w="29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545" w:author="Rui Zhou" w:date="2019-04-23T08:40:09Z"/>
                <w:lang w:eastAsia="en-GB"/>
              </w:rPr>
              <w:pPrChange w:id="544" w:author="Rui Zhou" w:date="2019-04-23T09:03:50Z">
                <w:pPr>
                  <w:spacing w:after="0"/>
                  <w:jc w:val="center"/>
                </w:pPr>
              </w:pPrChange>
            </w:pPr>
            <w:ins w:id="546" w:author="Rui Zhou" w:date="2019-04-23T08:40:09Z">
              <w:r>
                <w:rPr>
                  <w:lang w:eastAsia="en-GB"/>
                </w:rPr>
                <w:t>Capability Set</w:t>
              </w:r>
            </w:ins>
          </w:p>
        </w:tc>
        <w:tc>
          <w:tcPr>
            <w:tcW w:w="39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547" w:author="Rui Zhou" w:date="2019-04-23T08:41:17Z">
              <w:tcPr>
                <w:tcW w:w="3050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spacing w:after="0"/>
              <w:jc w:val="center"/>
              <w:rPr>
                <w:ins w:id="549" w:author="Rui Zhou" w:date="2019-04-23T08:40:09Z"/>
                <w:lang w:val="fr-FR" w:eastAsia="en-GB"/>
              </w:rPr>
              <w:pPrChange w:id="548" w:author="Rui Zhou" w:date="2019-04-23T09:03:50Z">
                <w:pPr>
                  <w:spacing w:after="0"/>
                  <w:jc w:val="center"/>
                </w:pPr>
              </w:pPrChange>
            </w:pPr>
            <w:ins w:id="550" w:author="Rui Zhou" w:date="2019-04-23T08:40:09Z">
              <w:r>
                <w:rPr>
                  <w:lang w:val="fr-FR" w:eastAsia="en-GB"/>
                </w:rPr>
                <w:t>UTRA (MC) capable BS (RCSA1)</w:t>
              </w:r>
            </w:ins>
          </w:p>
        </w:tc>
        <w:tc>
          <w:tcPr>
            <w:tcW w:w="39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551" w:author="Rui Zhou" w:date="2019-04-23T08:41:17Z">
              <w:tcPr>
                <w:tcW w:w="2974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spacing w:after="0"/>
              <w:jc w:val="center"/>
              <w:rPr>
                <w:ins w:id="553" w:author="Rui Zhou" w:date="2019-04-23T08:40:09Z"/>
                <w:lang w:val="fr-FR" w:eastAsia="en-GB"/>
              </w:rPr>
              <w:pPrChange w:id="552" w:author="Rui Zhou" w:date="2019-04-23T09:03:50Z">
                <w:pPr>
                  <w:spacing w:after="0"/>
                  <w:jc w:val="center"/>
                </w:pPr>
              </w:pPrChange>
            </w:pPr>
            <w:ins w:id="554" w:author="Rui Zhou" w:date="2019-04-23T08:40:09Z">
              <w:r>
                <w:rPr>
                  <w:lang w:val="fr-FR" w:eastAsia="en-GB"/>
                </w:rPr>
                <w:t>E-UTRA (MC) capable BS (RCSA2)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556" w:author="Rui Zhou" w:date="2019-04-23T08:41:17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blHeader/>
          <w:jc w:val="center"/>
          <w:ins w:id="555" w:author="Rui Zhou" w:date="2019-04-23T08:40:09Z"/>
          <w:trPrChange w:id="556" w:author="Rui Zhou" w:date="2019-04-23T08:41:17Z">
            <w:trPr>
              <w:tblHeader/>
              <w:jc w:val="center"/>
            </w:trPr>
          </w:trPrChange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7" w:author="Rui Zhou" w:date="2019-04-23T08:41:17Z">
              <w:tcPr>
                <w:tcW w:w="29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559" w:author="Rui Zhou" w:date="2019-04-23T08:40:09Z"/>
                <w:lang w:eastAsia="en-GB"/>
              </w:rPr>
              <w:pPrChange w:id="558" w:author="Rui Zhou" w:date="2019-04-23T09:03:50Z">
                <w:pPr>
                  <w:spacing w:after="0"/>
                  <w:jc w:val="center"/>
                </w:pPr>
              </w:pPrChange>
            </w:pPr>
            <w:ins w:id="560" w:author="Rui Zhou" w:date="2019-04-23T08:40:09Z">
              <w:r>
                <w:rPr>
                  <w:lang w:eastAsia="en-GB"/>
                </w:rPr>
                <w:t>Test case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561" w:author="Rui Zhou" w:date="2019-04-23T08:41:17Z">
              <w:tcPr>
                <w:tcW w:w="1134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562" w:author="Rui Zhou" w:date="2019-04-23T08:40:09Z"/>
                <w:lang w:eastAsia="en-GB"/>
              </w:rPr>
            </w:pPr>
            <w:ins w:id="563" w:author="Rui Zhou" w:date="2019-04-23T08:40:09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564" w:author="Rui Zhou" w:date="2019-04-23T08:41:17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565" w:author="Rui Zhou" w:date="2019-04-23T08:40:09Z"/>
                <w:lang w:eastAsia="en-GB"/>
              </w:rPr>
            </w:pPr>
            <w:ins w:id="566" w:author="Rui Zhou" w:date="2019-04-23T08:40:09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567" w:author="Rui Zhou" w:date="2019-04-23T08:41:17Z">
              <w:tcPr>
                <w:tcW w:w="92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568" w:author="Rui Zhou" w:date="2019-04-23T08:40:09Z"/>
                <w:lang w:eastAsia="en-GB"/>
              </w:rPr>
            </w:pPr>
            <w:ins w:id="569" w:author="Rui Zhou" w:date="2019-04-23T08:40:09Z">
              <w:r>
                <w:rPr>
                  <w:lang w:eastAsia="en-GB"/>
                </w:rPr>
                <w:t>BC3</w:t>
              </w:r>
            </w:ins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570" w:author="Rui Zhou" w:date="2019-04-23T08:41:17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571" w:author="Rui Zhou" w:date="2019-04-23T08:40:09Z"/>
                <w:lang w:eastAsia="en-GB"/>
              </w:rPr>
            </w:pPr>
            <w:ins w:id="572" w:author="Rui Zhou" w:date="2019-04-23T08:40:09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573" w:author="Rui Zhou" w:date="2019-04-23T08:41:17Z">
              <w:tcPr>
                <w:tcW w:w="9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574" w:author="Rui Zhou" w:date="2019-04-23T08:40:09Z"/>
                <w:lang w:eastAsia="en-GB"/>
              </w:rPr>
            </w:pPr>
            <w:ins w:id="575" w:author="Rui Zhou" w:date="2019-04-23T08:40:09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576" w:author="Rui Zhou" w:date="2019-04-23T08:41:17Z">
              <w:tcPr>
                <w:tcW w:w="9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577" w:author="Rui Zhou" w:date="2019-04-23T08:40:09Z"/>
                <w:lang w:eastAsia="en-GB"/>
              </w:rPr>
            </w:pPr>
            <w:ins w:id="578" w:author="Rui Zhou" w:date="2019-04-23T08:40:09Z">
              <w:r>
                <w:rPr>
                  <w:lang w:eastAsia="en-GB"/>
                </w:rPr>
                <w:t>BC3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580" w:author="Rui Zhou" w:date="2019-04-23T08:41:17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jc w:val="center"/>
          <w:ins w:id="579" w:author="Rui Zhou" w:date="2019-04-23T08:40:09Z"/>
          <w:trPrChange w:id="580" w:author="Rui Zhou" w:date="2019-04-23T08:41:17Z">
            <w:trPr>
              <w:jc w:val="center"/>
            </w:trPr>
          </w:trPrChange>
        </w:trPr>
        <w:tc>
          <w:tcPr>
            <w:tcW w:w="10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81" w:author="Rui Zhou" w:date="2019-04-23T08:41:17Z">
              <w:tcPr>
                <w:tcW w:w="290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583" w:author="Rui Zhou" w:date="2019-04-23T08:40:09Z"/>
                <w:lang w:eastAsia="en-GB"/>
              </w:rPr>
              <w:pPrChange w:id="582" w:author="Rui Zhou" w:date="2019-04-23T09:03:56Z">
                <w:pPr>
                  <w:spacing w:after="0"/>
                </w:pPr>
              </w:pPrChange>
            </w:pPr>
            <w:ins w:id="584" w:author="Rui Zhou" w:date="2019-04-23T08:41:31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85" w:author="Rui Zhou" w:date="2019-04-23T08:41:17Z">
              <w:tcPr>
                <w:tcW w:w="1134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rPr>
                <w:ins w:id="587" w:author="Rui Zhou" w:date="2019-04-23T08:40:09Z"/>
                <w:lang w:eastAsia="en-GB"/>
              </w:rPr>
              <w:pPrChange w:id="586" w:author="Rui Zhou" w:date="2019-04-23T09:03:56Z">
                <w:pPr>
                  <w:pStyle w:val="54"/>
                </w:pPr>
              </w:pPrChange>
            </w:pPr>
            <w:ins w:id="588" w:author="Rui Zhou" w:date="2019-04-23T08:40:09Z">
              <w:r>
                <w:rPr>
                  <w:lang w:eastAsia="en-GB"/>
                </w:rPr>
                <w:t>C: ATCR1a CNC: ATCR1a C/NC: ATCR1a, ANTCR1a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89" w:author="Rui Zhou" w:date="2019-04-23T08:41:17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rPr>
                <w:ins w:id="591" w:author="Rui Zhou" w:date="2019-04-23T08:40:09Z"/>
                <w:lang w:eastAsia="en-GB"/>
              </w:rPr>
              <w:pPrChange w:id="590" w:author="Rui Zhou" w:date="2019-04-23T09:03:56Z">
                <w:pPr>
                  <w:pStyle w:val="54"/>
                </w:pPr>
              </w:pPrChange>
            </w:pPr>
            <w:ins w:id="592" w:author="Rui Zhou" w:date="2019-04-23T08:40:09Z">
              <w:r>
                <w:rPr>
                  <w:lang w:eastAsia="en-GB"/>
                </w:rPr>
                <w:t>C: ATCR1a CNC: ATCR1a C/NC: ATCR1a, ANTCR1a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93" w:author="Rui Zhou" w:date="2019-04-23T08:41:17Z">
              <w:tcPr>
                <w:tcW w:w="92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rPr>
                <w:ins w:id="595" w:author="Rui Zhou" w:date="2019-04-23T08:40:09Z"/>
              </w:rPr>
              <w:pPrChange w:id="594" w:author="Rui Zhou" w:date="2019-04-23T09:03:56Z">
                <w:pPr>
                  <w:pStyle w:val="54"/>
                </w:pPr>
              </w:pPrChange>
            </w:pPr>
            <w:ins w:id="596" w:author="Rui Zhou" w:date="2019-04-23T08:46:15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97" w:author="Rui Zhou" w:date="2019-04-23T08:41:17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rPr>
                <w:ins w:id="599" w:author="Rui Zhou" w:date="2019-04-23T08:40:09Z"/>
                <w:lang w:eastAsia="en-GB"/>
              </w:rPr>
              <w:pPrChange w:id="598" w:author="Rui Zhou" w:date="2019-04-23T09:03:56Z">
                <w:pPr>
                  <w:pStyle w:val="54"/>
                </w:pPr>
              </w:pPrChange>
            </w:pPr>
            <w:ins w:id="600" w:author="Rui Zhou" w:date="2019-04-23T08:40:09Z">
              <w:r>
                <w:rPr>
                  <w:lang w:eastAsia="en-GB"/>
                </w:rPr>
                <w:t>C: ATCR2a CNC: ATCR2a C/NC: ATCR2a, ANTCR2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01" w:author="Rui Zhou" w:date="2019-04-23T08:41:17Z">
              <w:tcPr>
                <w:tcW w:w="9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rPr>
                <w:ins w:id="603" w:author="Rui Zhou" w:date="2019-04-23T08:40:09Z"/>
                <w:lang w:eastAsia="en-GB"/>
              </w:rPr>
              <w:pPrChange w:id="602" w:author="Rui Zhou" w:date="2019-04-23T09:03:56Z">
                <w:pPr>
                  <w:pStyle w:val="54"/>
                </w:pPr>
              </w:pPrChange>
            </w:pPr>
            <w:ins w:id="604" w:author="Rui Zhou" w:date="2019-04-23T08:40:09Z">
              <w:r>
                <w:rPr>
                  <w:lang w:eastAsia="en-GB"/>
                </w:rPr>
                <w:t>C: ATCR2a CNC: ATCR2a C/NC: ATCR2a, ANTCR2</w:t>
              </w:r>
            </w:ins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05" w:author="Rui Zhou" w:date="2019-04-23T08:41:17Z">
              <w:tcPr>
                <w:tcW w:w="9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rPr>
                <w:ins w:id="607" w:author="Rui Zhou" w:date="2019-04-23T08:40:09Z"/>
                <w:lang w:eastAsia="en-GB"/>
              </w:rPr>
              <w:pPrChange w:id="606" w:author="Rui Zhou" w:date="2019-04-23T09:03:56Z">
                <w:pPr>
                  <w:pStyle w:val="54"/>
                </w:pPr>
              </w:pPrChange>
            </w:pPr>
            <w:ins w:id="608" w:author="Rui Zhou" w:date="2019-04-23T08:40:09Z">
              <w:r>
                <w:rPr>
                  <w:lang w:eastAsia="en-GB"/>
                </w:rPr>
                <w:t>C: ATCR2a CNC: ATCR2a C/NC: ATCR2a, ANTCR2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610" w:author="Rui Zhou" w:date="2019-04-23T08:41:17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jc w:val="center"/>
          <w:ins w:id="609" w:author="Rui Zhou" w:date="2019-04-23T08:40:09Z"/>
          <w:trPrChange w:id="610" w:author="Rui Zhou" w:date="2019-04-23T08:41:17Z">
            <w:trPr>
              <w:jc w:val="center"/>
            </w:trPr>
          </w:trPrChange>
        </w:trPr>
        <w:tc>
          <w:tcPr>
            <w:tcW w:w="10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11" w:author="Rui Zhou" w:date="2019-04-23T08:41:17Z">
              <w:tcPr>
                <w:tcW w:w="2932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613" w:author="Rui Zhou" w:date="2019-04-23T08:40:09Z"/>
                <w:lang w:eastAsia="en-GB"/>
              </w:rPr>
              <w:pPrChange w:id="612" w:author="Rui Zhou" w:date="2019-04-23T09:03:56Z">
                <w:pPr>
                  <w:spacing w:after="0"/>
                </w:pPr>
              </w:pPrChange>
            </w:pPr>
            <w:ins w:id="614" w:author="Rui Zhou" w:date="2019-04-23T08:41:34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15" w:author="Rui Zhou" w:date="2019-04-23T08:41:17Z">
              <w:tcPr>
                <w:tcW w:w="110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jc w:val="center"/>
              <w:rPr>
                <w:ins w:id="617" w:author="Rui Zhou" w:date="2019-04-23T08:40:09Z"/>
                <w:lang w:eastAsia="en-GB"/>
              </w:rPr>
              <w:pPrChange w:id="616" w:author="Rui Zhou" w:date="2019-04-23T09:03:56Z">
                <w:pPr>
                  <w:spacing w:after="0"/>
                  <w:jc w:val="center"/>
                </w:pPr>
              </w:pPrChange>
            </w:pPr>
            <w:ins w:id="618" w:author="Rui Zhou" w:date="2019-04-23T08:45:19Z">
              <w:r>
                <w:rPr>
                  <w:lang w:eastAsia="en-GB"/>
                </w:rPr>
                <w:t>C: ATCR1a CNC: ANTCR1a C/NC: ATCR1a, ANTCR1a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19" w:author="Rui Zhou" w:date="2019-04-23T08:41:17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jc w:val="center"/>
              <w:rPr>
                <w:ins w:id="621" w:author="Rui Zhou" w:date="2019-04-23T08:40:09Z"/>
                <w:lang w:eastAsia="en-GB"/>
              </w:rPr>
              <w:pPrChange w:id="620" w:author="Rui Zhou" w:date="2019-04-23T09:03:56Z">
                <w:pPr>
                  <w:spacing w:after="0"/>
                  <w:jc w:val="center"/>
                </w:pPr>
              </w:pPrChange>
            </w:pPr>
            <w:ins w:id="622" w:author="Rui Zhou" w:date="2019-04-23T08:45:29Z">
              <w:r>
                <w:rPr>
                  <w:lang w:eastAsia="en-GB"/>
                </w:rPr>
                <w:t>C: ATCR1a CNC: ANTCR1a C/NC: ATCR1a, ANTCR1a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23" w:author="Rui Zhou" w:date="2019-04-23T08:41:17Z">
              <w:tcPr>
                <w:tcW w:w="92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jc w:val="center"/>
              <w:rPr>
                <w:ins w:id="625" w:author="Rui Zhou" w:date="2019-04-23T08:40:09Z"/>
                <w:lang w:eastAsia="en-GB"/>
              </w:rPr>
              <w:pPrChange w:id="624" w:author="Rui Zhou" w:date="2019-04-23T09:03:56Z">
                <w:pPr>
                  <w:spacing w:after="0"/>
                  <w:jc w:val="center"/>
                </w:pPr>
              </w:pPrChange>
            </w:pPr>
            <w:ins w:id="626" w:author="Rui Zhou" w:date="2019-04-23T08:45:34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27" w:author="Rui Zhou" w:date="2019-04-23T08:41:17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jc w:val="center"/>
              <w:rPr>
                <w:ins w:id="629" w:author="Rui Zhou" w:date="2019-04-23T08:40:09Z"/>
                <w:lang w:eastAsia="en-GB"/>
              </w:rPr>
              <w:pPrChange w:id="628" w:author="Rui Zhou" w:date="2019-04-23T09:03:56Z">
                <w:pPr>
                  <w:spacing w:after="0"/>
                  <w:jc w:val="center"/>
                </w:pPr>
              </w:pPrChange>
            </w:pPr>
            <w:ins w:id="630" w:author="Rui Zhou" w:date="2019-04-23T08:45:40Z">
              <w:r>
                <w:rPr>
                  <w:lang w:eastAsia="en-GB"/>
                </w:rPr>
                <w:t>C: ATCR2a CNC: ANTCR2 C/NC: ATCR2a, ANTCR2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31" w:author="Rui Zhou" w:date="2019-04-23T08:41:17Z">
              <w:tcPr>
                <w:tcW w:w="9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jc w:val="center"/>
              <w:rPr>
                <w:ins w:id="633" w:author="Rui Zhou" w:date="2019-04-23T08:40:09Z"/>
                <w:lang w:eastAsia="en-GB"/>
              </w:rPr>
              <w:pPrChange w:id="632" w:author="Rui Zhou" w:date="2019-04-23T09:03:56Z">
                <w:pPr>
                  <w:spacing w:after="0"/>
                  <w:jc w:val="center"/>
                </w:pPr>
              </w:pPrChange>
            </w:pPr>
            <w:ins w:id="634" w:author="Rui Zhou" w:date="2019-04-23T08:45:47Z">
              <w:r>
                <w:rPr>
                  <w:lang w:eastAsia="en-GB"/>
                </w:rPr>
                <w:t>C: ATCR2a CNC: ANTCR2 C/NC: ATCR2a, ANTCR2</w:t>
              </w:r>
            </w:ins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35" w:author="Rui Zhou" w:date="2019-04-23T08:41:17Z">
              <w:tcPr>
                <w:tcW w:w="9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jc w:val="center"/>
              <w:rPr>
                <w:ins w:id="637" w:author="Rui Zhou" w:date="2019-04-23T08:40:09Z"/>
                <w:lang w:eastAsia="en-GB"/>
              </w:rPr>
              <w:pPrChange w:id="636" w:author="Rui Zhou" w:date="2019-04-23T09:03:56Z">
                <w:pPr>
                  <w:spacing w:after="0"/>
                  <w:jc w:val="center"/>
                </w:pPr>
              </w:pPrChange>
            </w:pPr>
            <w:ins w:id="638" w:author="Rui Zhou" w:date="2019-04-23T08:45:53Z">
              <w:r>
                <w:rPr>
                  <w:lang w:eastAsia="en-GB"/>
                </w:rPr>
                <w:t xml:space="preserve">C: ATCR2a  CNC: ANTCR2 C/NC: ATCR2a, ANTCR2 </w:t>
              </w:r>
            </w:ins>
          </w:p>
        </w:tc>
      </w:tr>
    </w:tbl>
    <w:p>
      <w:pPr>
        <w:rPr>
          <w:ins w:id="639" w:author="Rui Zhou" w:date="2019-04-22T20:40:56Z"/>
        </w:rPr>
      </w:pPr>
    </w:p>
    <w:p>
      <w:pPr>
        <w:pStyle w:val="61"/>
        <w:keepNext w:val="0"/>
        <w:keepLines w:val="0"/>
        <w:spacing w:before="0"/>
        <w:rPr>
          <w:ins w:id="640" w:author="Rui Zhou" w:date="2019-04-22T20:40:56Z"/>
          <w:snapToGrid w:val="0"/>
          <w:lang w:eastAsia="zh-CN"/>
        </w:rPr>
      </w:pPr>
      <w:ins w:id="641" w:author="Rui Zhou" w:date="2019-04-22T20:40:56Z">
        <w:r>
          <w:rPr>
            <w:snapToGrid w:val="0"/>
            <w:lang w:eastAsia="zh-CN"/>
          </w:rPr>
          <w:t xml:space="preserve">Table </w:t>
        </w:r>
      </w:ins>
      <w:ins w:id="642" w:author="Rui Zhou" w:date="2019-04-22T20:41:12Z">
        <w:r>
          <w:rPr>
            <w:rFonts w:hint="eastAsia"/>
            <w:snapToGrid w:val="0"/>
            <w:lang w:val="en-US" w:eastAsia="zh-CN"/>
          </w:rPr>
          <w:t>4.4</w:t>
        </w:r>
      </w:ins>
      <w:ins w:id="643" w:author="Rui Zhou" w:date="2019-04-22T20:41:13Z">
        <w:r>
          <w:rPr>
            <w:rFonts w:hint="eastAsia"/>
            <w:snapToGrid w:val="0"/>
            <w:lang w:val="en-US" w:eastAsia="zh-CN"/>
          </w:rPr>
          <w:t>-</w:t>
        </w:r>
      </w:ins>
      <w:ins w:id="644" w:author="Rui Zhou" w:date="2019-04-22T20:41:15Z">
        <w:r>
          <w:rPr>
            <w:rFonts w:hint="eastAsia"/>
            <w:snapToGrid w:val="0"/>
            <w:lang w:val="en-US" w:eastAsia="zh-CN"/>
          </w:rPr>
          <w:t>3a</w:t>
        </w:r>
      </w:ins>
      <w:ins w:id="645" w:author="Rui Zhou" w:date="2019-04-22T20:40:56Z">
        <w:r>
          <w:rPr>
            <w:snapToGrid w:val="0"/>
            <w:lang w:eastAsia="zh-CN"/>
          </w:rPr>
          <w:t xml:space="preserve">: Test configurations for a </w:t>
        </w:r>
      </w:ins>
      <w:ins w:id="646" w:author="Rui Zhou" w:date="2019-04-22T20:40:56Z">
        <w:r>
          <w:rPr>
            <w:rFonts w:eastAsia="MS Mincho" w:cs="Arial"/>
            <w:i/>
            <w:snapToGrid w:val="0"/>
            <w:kern w:val="2"/>
            <w:lang w:eastAsia="zh-CN"/>
          </w:rPr>
          <w:t>TAB connector</w:t>
        </w:r>
      </w:ins>
      <w:ins w:id="647" w:author="Rui Zhou" w:date="2019-04-22T20:40:56Z">
        <w:r>
          <w:rPr>
            <w:rFonts w:eastAsia="MS Mincho" w:cs="Arial"/>
            <w:snapToGrid w:val="0"/>
            <w:kern w:val="2"/>
            <w:lang w:eastAsia="zh-CN"/>
          </w:rPr>
          <w:t xml:space="preserve"> supporting single-RAT UTRA operation</w:t>
        </w:r>
      </w:ins>
    </w:p>
    <w:tbl>
      <w:tblPr>
        <w:tblStyle w:val="47"/>
        <w:tblW w:w="9367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648" w:author="Rui Zhou" w:date="2019-04-22T20:41:53Z">
          <w:tblPr>
            <w:tblStyle w:val="47"/>
            <w:tblW w:w="9367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274"/>
        <w:gridCol w:w="2023"/>
        <w:gridCol w:w="2023"/>
        <w:gridCol w:w="2023"/>
        <w:gridCol w:w="2024"/>
        <w:tblGridChange w:id="649">
          <w:tblGrid>
            <w:gridCol w:w="3697"/>
            <w:gridCol w:w="1417"/>
            <w:gridCol w:w="1418"/>
            <w:gridCol w:w="1417"/>
            <w:gridCol w:w="1418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651" w:author="Rui Zhou" w:date="2019-04-22T20:41:53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650" w:author="Rui Zhou" w:date="2019-04-22T20:40:56Z"/>
          <w:trPrChange w:id="651" w:author="Rui Zhou" w:date="2019-04-22T20:41:53Z">
            <w:trPr>
              <w:tblHeader/>
              <w:jc w:val="center"/>
            </w:trPr>
          </w:trPrChange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2" w:author="Rui Zhou" w:date="2019-04-22T20:41:53Z">
              <w:tcPr>
                <w:tcW w:w="36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654" w:author="Rui Zhou" w:date="2019-04-22T20:40:56Z"/>
                <w:lang w:eastAsia="en-GB"/>
              </w:rPr>
              <w:pPrChange w:id="653" w:author="Rui Zhou" w:date="2019-04-23T09:04:07Z">
                <w:pPr>
                  <w:spacing w:after="0"/>
                  <w:jc w:val="center"/>
                </w:pPr>
              </w:pPrChange>
            </w:pPr>
            <w:ins w:id="655" w:author="Rui Zhou" w:date="2019-04-22T20:40:56Z">
              <w:r>
                <w:rPr>
                  <w:lang w:eastAsia="en-GB"/>
                </w:rPr>
                <w:t>TAB connector test case </w:t>
              </w:r>
            </w:ins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6" w:author="Rui Zhou" w:date="2019-04-22T20:41:53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658" w:author="Rui Zhou" w:date="2019-04-22T20:40:56Z"/>
                <w:lang w:eastAsia="en-GB"/>
              </w:rPr>
              <w:pPrChange w:id="657" w:author="Rui Zhou" w:date="2019-04-23T09:04:07Z">
                <w:pPr>
                  <w:spacing w:after="0"/>
                  <w:jc w:val="center"/>
                </w:pPr>
              </w:pPrChange>
            </w:pPr>
            <w:ins w:id="659" w:author="Rui Zhou" w:date="2019-04-22T20:40:56Z">
              <w:r>
                <w:rPr>
                  <w:lang w:eastAsia="en-GB"/>
                </w:rPr>
                <w:t xml:space="preserve">Single-RAT UTRA FDD MC capable TAB connector (CSA4) </w:t>
              </w:r>
            </w:ins>
            <w:ins w:id="660" w:author="Rui Zhou" w:date="2019-04-22T20:40:56Z">
              <w:r>
                <w:rPr>
                  <w:lang w:eastAsia="en-GB"/>
                </w:rPr>
                <w:br w:type="textWrapping"/>
              </w:r>
            </w:ins>
            <w:ins w:id="661" w:author="Rui Zhou" w:date="2019-04-22T20:40:56Z">
              <w:r>
                <w:rPr>
                  <w:lang w:eastAsia="en-GB"/>
                </w:rPr>
                <w:t xml:space="preserve">C capable only </w:t>
              </w:r>
            </w:ins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2" w:author="Rui Zhou" w:date="2019-04-22T20:41:5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664" w:author="Rui Zhou" w:date="2019-04-22T20:40:56Z"/>
                <w:lang w:eastAsia="en-GB"/>
              </w:rPr>
              <w:pPrChange w:id="663" w:author="Rui Zhou" w:date="2019-04-23T09:04:07Z">
                <w:pPr>
                  <w:spacing w:after="0"/>
                  <w:jc w:val="center"/>
                </w:pPr>
              </w:pPrChange>
            </w:pPr>
            <w:ins w:id="665" w:author="Rui Zhou" w:date="2019-04-22T20:40:56Z">
              <w:r>
                <w:rPr>
                  <w:lang w:eastAsia="en-GB"/>
                </w:rPr>
                <w:t xml:space="preserve">Single-RAT UTRA FDD MC capable TAB connector (CSA4) </w:t>
              </w:r>
            </w:ins>
            <w:ins w:id="666" w:author="Rui Zhou" w:date="2019-04-22T20:40:56Z">
              <w:r>
                <w:rPr>
                  <w:lang w:eastAsia="en-GB"/>
                </w:rPr>
                <w:br w:type="textWrapping"/>
              </w:r>
            </w:ins>
            <w:ins w:id="667" w:author="Rui Zhou" w:date="2019-04-22T20:40:56Z">
              <w:r>
                <w:rPr>
                  <w:lang w:eastAsia="en-GB"/>
                </w:rPr>
                <w:t>C and NC capable with identical parameters</w:t>
              </w:r>
            </w:ins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8" w:author="Rui Zhou" w:date="2019-04-22T20:41:53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670" w:author="Rui Zhou" w:date="2019-04-22T20:40:56Z"/>
                <w:lang w:eastAsia="en-GB"/>
              </w:rPr>
              <w:pPrChange w:id="669" w:author="Rui Zhou" w:date="2019-04-23T09:04:07Z">
                <w:pPr>
                  <w:spacing w:after="0"/>
                  <w:jc w:val="center"/>
                </w:pPr>
              </w:pPrChange>
            </w:pPr>
            <w:ins w:id="671" w:author="Rui Zhou" w:date="2019-04-22T20:40:56Z">
              <w:r>
                <w:rPr>
                  <w:lang w:eastAsia="en-GB"/>
                </w:rPr>
                <w:t xml:space="preserve">Single-RAT UTRA FDD MC capable TAB connector (CSA4) </w:t>
              </w:r>
            </w:ins>
            <w:ins w:id="672" w:author="Rui Zhou" w:date="2019-04-22T20:40:56Z">
              <w:r>
                <w:rPr>
                  <w:lang w:eastAsia="en-GB"/>
                </w:rPr>
                <w:br w:type="textWrapping"/>
              </w:r>
            </w:ins>
            <w:ins w:id="673" w:author="Rui Zhou" w:date="2019-04-22T20:40:56Z">
              <w:r>
                <w:rPr>
                  <w:lang w:eastAsia="en-GB"/>
                </w:rPr>
                <w:t>C and NC capable with different parameters</w:t>
              </w:r>
            </w:ins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4" w:author="Rui Zhou" w:date="2019-04-22T20:41:5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676" w:author="Rui Zhou" w:date="2019-04-22T20:40:56Z"/>
                <w:lang w:eastAsia="en-GB"/>
              </w:rPr>
              <w:pPrChange w:id="675" w:author="Rui Zhou" w:date="2019-04-23T09:04:07Z">
                <w:pPr>
                  <w:spacing w:after="0"/>
                  <w:jc w:val="center"/>
                </w:pPr>
              </w:pPrChange>
            </w:pPr>
            <w:ins w:id="677" w:author="Rui Zhou" w:date="2019-04-22T20:40:56Z">
              <w:r>
                <w:rPr>
                  <w:lang w:eastAsia="en-GB"/>
                </w:rPr>
                <w:t xml:space="preserve">Single-RAT UTRA TDD MC capable TAB connector (CSA4) </w:t>
              </w:r>
            </w:ins>
            <w:ins w:id="678" w:author="Rui Zhou" w:date="2019-04-22T20:40:56Z">
              <w:r>
                <w:rPr>
                  <w:lang w:eastAsia="en-GB"/>
                </w:rPr>
                <w:br w:type="textWrapping"/>
              </w:r>
            </w:ins>
            <w:ins w:id="679" w:author="Rui Zhou" w:date="2019-04-22T20:40:56Z">
              <w:r>
                <w:rPr>
                  <w:lang w:eastAsia="en-GB"/>
                </w:rPr>
                <w:t xml:space="preserve">C capable only 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681" w:author="Rui Zhou" w:date="2019-04-22T20:41:53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80" w:author="Rui Zhou" w:date="2019-04-22T20:40:56Z"/>
          <w:trPrChange w:id="681" w:author="Rui Zhou" w:date="2019-04-22T20:41:53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2" w:author="Rui Zhou" w:date="2019-04-22T20:41:53Z">
              <w:tcPr>
                <w:tcW w:w="369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684" w:author="Rui Zhou" w:date="2019-04-22T20:40:56Z"/>
                <w:lang w:eastAsia="en-GB"/>
              </w:rPr>
              <w:pPrChange w:id="683" w:author="Rui Zhou" w:date="2019-04-23T09:04:12Z">
                <w:pPr>
                  <w:spacing w:after="0"/>
                </w:pPr>
              </w:pPrChange>
            </w:pPr>
            <w:ins w:id="685" w:author="Rui Zhou" w:date="2019-04-22T20:41:44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6" w:author="Rui Zhou" w:date="2019-04-22T20:41:53Z">
              <w:tcPr>
                <w:tcW w:w="141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688" w:author="Rui Zhou" w:date="2019-04-22T20:40:56Z"/>
                <w:lang w:eastAsia="en-GB"/>
              </w:rPr>
              <w:pPrChange w:id="687" w:author="Rui Zhou" w:date="2019-04-23T09:04:12Z">
                <w:pPr>
                  <w:spacing w:after="0"/>
                  <w:jc w:val="center"/>
                </w:pPr>
              </w:pPrChange>
            </w:pPr>
            <w:ins w:id="689" w:author="Rui Zhou" w:date="2019-04-22T20:42:06Z">
              <w:r>
                <w:rPr>
                  <w:lang w:eastAsia="en-GB"/>
                </w:rPr>
                <w:t>ATC1a</w:t>
              </w:r>
            </w:ins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0" w:author="Rui Zhou" w:date="2019-04-22T20:41:53Z">
              <w:tcPr>
                <w:tcW w:w="141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692" w:author="Rui Zhou" w:date="2019-04-22T20:40:56Z"/>
                <w:lang w:eastAsia="en-GB"/>
              </w:rPr>
              <w:pPrChange w:id="691" w:author="Rui Zhou" w:date="2019-04-23T09:04:12Z">
                <w:pPr>
                  <w:spacing w:after="0"/>
                  <w:jc w:val="center"/>
                </w:pPr>
              </w:pPrChange>
            </w:pPr>
            <w:ins w:id="693" w:author="Rui Zhou" w:date="2019-04-22T20:42:10Z">
              <w:r>
                <w:rPr>
                  <w:lang w:eastAsia="en-GB"/>
                </w:rPr>
                <w:t>ANTC1</w:t>
              </w:r>
            </w:ins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4" w:author="Rui Zhou" w:date="2019-04-22T20:41:53Z">
              <w:tcPr>
                <w:tcW w:w="141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696" w:author="Rui Zhou" w:date="2019-04-22T20:40:56Z"/>
                <w:lang w:eastAsia="en-GB"/>
              </w:rPr>
              <w:pPrChange w:id="695" w:author="Rui Zhou" w:date="2019-04-23T09:04:12Z">
                <w:pPr>
                  <w:spacing w:after="0"/>
                  <w:jc w:val="center"/>
                </w:pPr>
              </w:pPrChange>
            </w:pPr>
            <w:ins w:id="697" w:author="Rui Zhou" w:date="2019-04-22T20:42:16Z">
              <w:r>
                <w:rPr>
                  <w:lang w:eastAsia="zh-CN"/>
                </w:rPr>
                <w:t>ATC1a, ANTC1</w:t>
              </w:r>
            </w:ins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8" w:author="Rui Zhou" w:date="2019-04-22T20:41:53Z">
              <w:tcPr>
                <w:tcW w:w="141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700" w:author="Rui Zhou" w:date="2019-04-22T20:40:56Z"/>
                <w:lang w:eastAsia="en-GB"/>
              </w:rPr>
              <w:pPrChange w:id="699" w:author="Rui Zhou" w:date="2019-04-23T09:04:12Z">
                <w:pPr>
                  <w:spacing w:after="0"/>
                  <w:jc w:val="center"/>
                </w:pPr>
              </w:pPrChange>
            </w:pPr>
            <w:ins w:id="701" w:author="Rui Zhou" w:date="2019-04-22T20:42:20Z">
              <w:r>
                <w:rPr>
                  <w:lang w:eastAsia="zh-CN"/>
                </w:rPr>
                <w:t>ATC1b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703" w:author="Rui Zhou" w:date="2019-04-22T20:41:53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02" w:author="Rui Zhou" w:date="2019-04-22T20:40:56Z"/>
          <w:trPrChange w:id="703" w:author="Rui Zhou" w:date="2019-04-22T20:41:53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4" w:author="Rui Zhou" w:date="2019-04-22T20:41:53Z">
              <w:tcPr>
                <w:tcW w:w="369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706" w:author="Rui Zhou" w:date="2019-04-22T20:40:56Z"/>
                <w:lang w:eastAsia="en-GB"/>
              </w:rPr>
              <w:pPrChange w:id="705" w:author="Rui Zhou" w:date="2019-04-23T09:04:12Z">
                <w:pPr>
                  <w:spacing w:after="0"/>
                </w:pPr>
              </w:pPrChange>
            </w:pPr>
            <w:ins w:id="707" w:author="Rui Zhou" w:date="2019-04-22T20:41:48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8" w:author="Rui Zhou" w:date="2019-04-22T20:41:53Z">
              <w:tcPr>
                <w:tcW w:w="141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710" w:author="Rui Zhou" w:date="2019-04-22T20:40:56Z"/>
                <w:lang w:eastAsia="en-GB"/>
              </w:rPr>
              <w:pPrChange w:id="709" w:author="Rui Zhou" w:date="2019-04-23T09:04:12Z">
                <w:pPr>
                  <w:spacing w:after="0"/>
                  <w:jc w:val="center"/>
                </w:pPr>
              </w:pPrChange>
            </w:pPr>
            <w:ins w:id="711" w:author="Rui Zhou" w:date="2019-04-22T20:42:27Z">
              <w:r>
                <w:rPr>
                  <w:lang w:eastAsia="en-GB"/>
                </w:rPr>
                <w:t>ATC1a</w:t>
              </w:r>
            </w:ins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2" w:author="Rui Zhou" w:date="2019-04-22T20:41:53Z">
              <w:tcPr>
                <w:tcW w:w="141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714" w:author="Rui Zhou" w:date="2019-04-22T20:40:56Z"/>
                <w:lang w:eastAsia="en-GB"/>
              </w:rPr>
              <w:pPrChange w:id="713" w:author="Rui Zhou" w:date="2019-04-23T09:04:12Z">
                <w:pPr>
                  <w:spacing w:after="0"/>
                  <w:jc w:val="center"/>
                </w:pPr>
              </w:pPrChange>
            </w:pPr>
            <w:ins w:id="715" w:author="Rui Zhou" w:date="2019-04-22T20:42:32Z">
              <w:r>
                <w:rPr>
                  <w:lang w:eastAsia="en-GB"/>
                </w:rPr>
                <w:t>ANTC1</w:t>
              </w:r>
            </w:ins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6" w:author="Rui Zhou" w:date="2019-04-22T20:41:53Z">
              <w:tcPr>
                <w:tcW w:w="141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718" w:author="Rui Zhou" w:date="2019-04-22T20:40:56Z"/>
                <w:lang w:eastAsia="en-GB"/>
              </w:rPr>
              <w:pPrChange w:id="717" w:author="Rui Zhou" w:date="2019-04-23T09:04:12Z">
                <w:pPr>
                  <w:spacing w:after="0"/>
                  <w:jc w:val="center"/>
                </w:pPr>
              </w:pPrChange>
            </w:pPr>
            <w:ins w:id="719" w:author="Rui Zhou" w:date="2019-04-22T20:42:39Z">
              <w:r>
                <w:rPr>
                  <w:lang w:eastAsia="zh-CN"/>
                </w:rPr>
                <w:t>ATC1a, ANTC1</w:t>
              </w:r>
            </w:ins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0" w:author="Rui Zhou" w:date="2019-04-22T20:41:53Z">
              <w:tcPr>
                <w:tcW w:w="141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722" w:author="Rui Zhou" w:date="2019-04-22T20:40:56Z"/>
                <w:lang w:eastAsia="en-GB"/>
              </w:rPr>
              <w:pPrChange w:id="721" w:author="Rui Zhou" w:date="2019-04-23T09:04:12Z">
                <w:pPr>
                  <w:spacing w:after="0"/>
                  <w:jc w:val="center"/>
                </w:pPr>
              </w:pPrChange>
            </w:pPr>
            <w:ins w:id="723" w:author="Rui Zhou" w:date="2019-04-22T20:42:45Z">
              <w:r>
                <w:rPr>
                  <w:lang w:eastAsia="zh-CN"/>
                </w:rPr>
                <w:t>ATC1b</w:t>
              </w:r>
            </w:ins>
          </w:p>
        </w:tc>
      </w:tr>
    </w:tbl>
    <w:p>
      <w:pPr>
        <w:rPr>
          <w:ins w:id="724" w:author="Rui Zhou" w:date="2019-04-23T08:46:26Z"/>
        </w:rPr>
      </w:pPr>
    </w:p>
    <w:p>
      <w:pPr>
        <w:pStyle w:val="61"/>
        <w:rPr>
          <w:ins w:id="725" w:author="Rui Zhou" w:date="2019-04-23T08:46:42Z"/>
          <w:snapToGrid w:val="0"/>
          <w:lang w:eastAsia="zh-CN"/>
        </w:rPr>
      </w:pPr>
      <w:ins w:id="726" w:author="Rui Zhou" w:date="2019-04-23T08:46:42Z">
        <w:r>
          <w:rPr>
            <w:snapToGrid w:val="0"/>
            <w:lang w:eastAsia="zh-CN"/>
          </w:rPr>
          <w:t xml:space="preserve">Table </w:t>
        </w:r>
      </w:ins>
      <w:ins w:id="727" w:author="Rui Zhou" w:date="2019-04-23T08:46:45Z">
        <w:r>
          <w:rPr>
            <w:rFonts w:hint="eastAsia"/>
            <w:snapToGrid w:val="0"/>
            <w:lang w:val="en-US" w:eastAsia="zh-CN"/>
          </w:rPr>
          <w:t>4</w:t>
        </w:r>
      </w:ins>
      <w:ins w:id="728" w:author="Rui Zhou" w:date="2019-04-23T08:46:46Z">
        <w:r>
          <w:rPr>
            <w:rFonts w:hint="eastAsia"/>
            <w:snapToGrid w:val="0"/>
            <w:lang w:val="en-US" w:eastAsia="zh-CN"/>
          </w:rPr>
          <w:t>.4-</w:t>
        </w:r>
      </w:ins>
      <w:ins w:id="729" w:author="Rui Zhou" w:date="2019-04-23T08:46:47Z">
        <w:r>
          <w:rPr>
            <w:rFonts w:hint="eastAsia"/>
            <w:snapToGrid w:val="0"/>
            <w:lang w:val="en-US" w:eastAsia="zh-CN"/>
          </w:rPr>
          <w:t>3b</w:t>
        </w:r>
      </w:ins>
      <w:ins w:id="730" w:author="Rui Zhou" w:date="2019-04-23T08:46:42Z">
        <w:r>
          <w:rPr>
            <w:snapToGrid w:val="0"/>
            <w:lang w:eastAsia="zh-CN"/>
          </w:rPr>
          <w:t>: Test configurations for a AAS BS</w:t>
        </w:r>
      </w:ins>
      <w:ins w:id="731" w:author="Rui Zhou" w:date="2019-04-23T08:46:42Z">
        <w:r>
          <w:rPr>
            <w:rFonts w:eastAsia="MS Mincho" w:cs="Arial"/>
            <w:snapToGrid w:val="0"/>
            <w:kern w:val="2"/>
            <w:lang w:eastAsia="zh-CN"/>
          </w:rPr>
          <w:t xml:space="preserve"> supporting single-RAT UTRA operation</w:t>
        </w:r>
      </w:ins>
    </w:p>
    <w:tbl>
      <w:tblPr>
        <w:tblStyle w:val="47"/>
        <w:tblW w:w="9367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732" w:author="Rui Zhou" w:date="2019-04-23T08:47:04Z">
          <w:tblPr>
            <w:tblStyle w:val="47"/>
            <w:tblW w:w="9367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264"/>
        <w:gridCol w:w="2025"/>
        <w:gridCol w:w="2025"/>
        <w:gridCol w:w="2025"/>
        <w:gridCol w:w="2028"/>
        <w:tblGridChange w:id="733">
          <w:tblGrid>
            <w:gridCol w:w="817"/>
            <w:gridCol w:w="2880"/>
            <w:gridCol w:w="1417"/>
            <w:gridCol w:w="1418"/>
            <w:gridCol w:w="1417"/>
            <w:gridCol w:w="1418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735" w:author="Rui Zhou" w:date="2019-04-23T08:47:04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734" w:author="Rui Zhou" w:date="2019-04-23T08:46:42Z"/>
          <w:trPrChange w:id="735" w:author="Rui Zhou" w:date="2019-04-23T08:47:04Z">
            <w:trPr>
              <w:tblHeader/>
              <w:jc w:val="center"/>
            </w:trPr>
          </w:trPrChange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6" w:author="Rui Zhou" w:date="2019-04-23T08:47:04Z">
              <w:tcPr>
                <w:tcW w:w="369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738" w:author="Rui Zhou" w:date="2019-04-23T08:46:42Z"/>
                <w:lang w:eastAsia="en-GB"/>
              </w:rPr>
              <w:pPrChange w:id="737" w:author="Rui Zhou" w:date="2019-04-23T09:04:17Z">
                <w:pPr>
                  <w:spacing w:after="0"/>
                  <w:jc w:val="center"/>
                </w:pPr>
              </w:pPrChange>
            </w:pPr>
            <w:ins w:id="739" w:author="Rui Zhou" w:date="2019-04-23T08:46:42Z">
              <w:r>
                <w:rPr>
                  <w:lang w:eastAsia="en-GB"/>
                </w:rPr>
                <w:t>test case </w:t>
              </w:r>
            </w:ins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0" w:author="Rui Zhou" w:date="2019-04-23T08:47:04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742" w:author="Rui Zhou" w:date="2019-04-23T08:46:42Z"/>
                <w:lang w:eastAsia="en-GB"/>
              </w:rPr>
              <w:pPrChange w:id="741" w:author="Rui Zhou" w:date="2019-04-23T09:04:17Z">
                <w:pPr>
                  <w:spacing w:after="0"/>
                  <w:jc w:val="center"/>
                </w:pPr>
              </w:pPrChange>
            </w:pPr>
            <w:ins w:id="743" w:author="Rui Zhou" w:date="2019-04-23T08:46:42Z">
              <w:r>
                <w:rPr>
                  <w:lang w:eastAsia="en-GB"/>
                </w:rPr>
                <w:t xml:space="preserve">Single-RAT UTRA FDD MC capable AAS BS operating band (RCSA4) </w:t>
              </w:r>
            </w:ins>
            <w:ins w:id="744" w:author="Rui Zhou" w:date="2019-04-23T08:46:42Z">
              <w:r>
                <w:rPr>
                  <w:lang w:eastAsia="en-GB"/>
                </w:rPr>
                <w:br w:type="textWrapping"/>
              </w:r>
            </w:ins>
            <w:ins w:id="745" w:author="Rui Zhou" w:date="2019-04-23T08:46:42Z">
              <w:r>
                <w:rPr>
                  <w:lang w:eastAsia="en-GB"/>
                </w:rPr>
                <w:t xml:space="preserve">C capable only </w:t>
              </w:r>
            </w:ins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6" w:author="Rui Zhou" w:date="2019-04-23T08:47:04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748" w:author="Rui Zhou" w:date="2019-04-23T08:46:42Z"/>
                <w:lang w:eastAsia="en-GB"/>
              </w:rPr>
              <w:pPrChange w:id="747" w:author="Rui Zhou" w:date="2019-04-23T09:04:17Z">
                <w:pPr>
                  <w:spacing w:after="0"/>
                  <w:jc w:val="center"/>
                </w:pPr>
              </w:pPrChange>
            </w:pPr>
            <w:ins w:id="749" w:author="Rui Zhou" w:date="2019-04-23T08:46:42Z">
              <w:r>
                <w:rPr>
                  <w:lang w:eastAsia="en-GB"/>
                </w:rPr>
                <w:t xml:space="preserve">Single-RAT UTRA FDD MC capable AAS BS operating band (RCSA4) </w:t>
              </w:r>
            </w:ins>
            <w:ins w:id="750" w:author="Rui Zhou" w:date="2019-04-23T08:46:42Z">
              <w:r>
                <w:rPr>
                  <w:lang w:eastAsia="en-GB"/>
                </w:rPr>
                <w:br w:type="textWrapping"/>
              </w:r>
            </w:ins>
            <w:ins w:id="751" w:author="Rui Zhou" w:date="2019-04-23T08:46:42Z">
              <w:r>
                <w:rPr>
                  <w:lang w:eastAsia="en-GB"/>
                </w:rPr>
                <w:t>C and NC capable with identical parameters</w:t>
              </w:r>
            </w:ins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2" w:author="Rui Zhou" w:date="2019-04-23T08:47:04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754" w:author="Rui Zhou" w:date="2019-04-23T08:46:42Z"/>
                <w:lang w:eastAsia="en-GB"/>
              </w:rPr>
              <w:pPrChange w:id="753" w:author="Rui Zhou" w:date="2019-04-23T09:04:17Z">
                <w:pPr>
                  <w:spacing w:after="0"/>
                  <w:jc w:val="center"/>
                </w:pPr>
              </w:pPrChange>
            </w:pPr>
            <w:ins w:id="755" w:author="Rui Zhou" w:date="2019-04-23T08:46:42Z">
              <w:r>
                <w:rPr>
                  <w:lang w:eastAsia="en-GB"/>
                </w:rPr>
                <w:t xml:space="preserve">Single-RAT UTRA FDD MC capable AAS BS operating band (RCSA4) </w:t>
              </w:r>
            </w:ins>
            <w:ins w:id="756" w:author="Rui Zhou" w:date="2019-04-23T08:46:42Z">
              <w:r>
                <w:rPr>
                  <w:lang w:eastAsia="en-GB"/>
                </w:rPr>
                <w:br w:type="textWrapping"/>
              </w:r>
            </w:ins>
            <w:ins w:id="757" w:author="Rui Zhou" w:date="2019-04-23T08:46:42Z">
              <w:r>
                <w:rPr>
                  <w:lang w:eastAsia="en-GB"/>
                </w:rPr>
                <w:t>C and NC capable with different parameters</w:t>
              </w:r>
            </w:ins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8" w:author="Rui Zhou" w:date="2019-04-23T08:47:04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760" w:author="Rui Zhou" w:date="2019-04-23T08:46:42Z"/>
                <w:lang w:eastAsia="en-GB"/>
              </w:rPr>
              <w:pPrChange w:id="759" w:author="Rui Zhou" w:date="2019-04-23T09:04:17Z">
                <w:pPr>
                  <w:spacing w:after="0"/>
                  <w:jc w:val="center"/>
                </w:pPr>
              </w:pPrChange>
            </w:pPr>
            <w:ins w:id="761" w:author="Rui Zhou" w:date="2019-04-23T08:46:42Z">
              <w:r>
                <w:rPr>
                  <w:lang w:eastAsia="en-GB"/>
                </w:rPr>
                <w:t xml:space="preserve">Single-RAT UTRA TDD MC AAS BS operating band (RCSA4) </w:t>
              </w:r>
            </w:ins>
            <w:ins w:id="762" w:author="Rui Zhou" w:date="2019-04-23T08:46:42Z">
              <w:r>
                <w:rPr>
                  <w:lang w:eastAsia="en-GB"/>
                </w:rPr>
                <w:br w:type="textWrapping"/>
              </w:r>
            </w:ins>
            <w:ins w:id="763" w:author="Rui Zhou" w:date="2019-04-23T08:46:42Z">
              <w:r>
                <w:rPr>
                  <w:lang w:eastAsia="en-GB"/>
                </w:rPr>
                <w:t xml:space="preserve">C capable only 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4" w:author="Rui Zhou" w:date="2019-04-23T08:46:42Z"/>
        </w:trPr>
        <w:tc>
          <w:tcPr>
            <w:tcW w:w="12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765" w:author="Rui Zhou" w:date="2019-04-23T08:46:42Z"/>
                <w:lang w:eastAsia="en-GB"/>
              </w:rPr>
            </w:pPr>
            <w:ins w:id="766" w:author="Rui Zhou" w:date="2019-04-23T08:47:22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768" w:author="Rui Zhou" w:date="2019-04-23T08:46:42Z"/>
                <w:lang w:eastAsia="en-GB"/>
              </w:rPr>
              <w:pPrChange w:id="767" w:author="Rui Zhou" w:date="2019-04-23T09:04:22Z">
                <w:pPr>
                  <w:pStyle w:val="54"/>
                </w:pPr>
              </w:pPrChange>
            </w:pPr>
            <w:ins w:id="769" w:author="Rui Zhou" w:date="2019-04-23T08:47:37Z">
              <w:r>
                <w:rPr>
                  <w:lang w:eastAsia="en-GB"/>
                </w:rPr>
                <w:t>ATC1a</w:t>
              </w:r>
            </w:ins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771" w:author="Rui Zhou" w:date="2019-04-23T08:46:42Z"/>
                <w:lang w:eastAsia="en-GB"/>
              </w:rPr>
              <w:pPrChange w:id="770" w:author="Rui Zhou" w:date="2019-04-23T09:04:22Z">
                <w:pPr>
                  <w:pStyle w:val="54"/>
                </w:pPr>
              </w:pPrChange>
            </w:pPr>
            <w:ins w:id="772" w:author="Rui Zhou" w:date="2019-04-23T08:47:58Z">
              <w:r>
                <w:rPr>
                  <w:lang w:eastAsia="en-GB"/>
                </w:rPr>
                <w:t>ANTC1</w:t>
              </w:r>
            </w:ins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774" w:author="Rui Zhou" w:date="2019-04-23T08:46:42Z"/>
                <w:lang w:eastAsia="en-GB"/>
              </w:rPr>
              <w:pPrChange w:id="773" w:author="Rui Zhou" w:date="2019-04-23T09:04:22Z">
                <w:pPr>
                  <w:pStyle w:val="54"/>
                </w:pPr>
              </w:pPrChange>
            </w:pPr>
            <w:ins w:id="775" w:author="Rui Zhou" w:date="2019-04-23T08:48:05Z">
              <w:r>
                <w:rPr>
                  <w:lang w:eastAsia="zh-CN"/>
                </w:rPr>
                <w:t>ATC1a, ANTC1</w:t>
              </w:r>
            </w:ins>
          </w:p>
        </w:tc>
        <w:tc>
          <w:tcPr>
            <w:tcW w:w="2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777" w:author="Rui Zhou" w:date="2019-04-23T08:46:42Z"/>
                <w:lang w:eastAsia="en-GB"/>
              </w:rPr>
              <w:pPrChange w:id="776" w:author="Rui Zhou" w:date="2019-04-23T09:04:22Z">
                <w:pPr>
                  <w:pStyle w:val="54"/>
                </w:pPr>
              </w:pPrChange>
            </w:pPr>
            <w:ins w:id="778" w:author="Rui Zhou" w:date="2019-04-23T08:48:11Z">
              <w:r>
                <w:rPr>
                  <w:lang w:eastAsia="en-GB"/>
                </w:rPr>
                <w:t> N/A 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9" w:author="Rui Zhou" w:date="2019-04-23T08:46:42Z"/>
        </w:trPr>
        <w:tc>
          <w:tcPr>
            <w:tcW w:w="12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spacing w:after="0"/>
              <w:rPr>
                <w:ins w:id="781" w:author="Rui Zhou" w:date="2019-04-23T08:46:42Z"/>
                <w:lang w:eastAsia="en-GB"/>
              </w:rPr>
              <w:pPrChange w:id="780" w:author="Rui Zhou" w:date="2019-04-23T09:04:22Z">
                <w:pPr>
                  <w:spacing w:after="0"/>
                </w:pPr>
              </w:pPrChange>
            </w:pPr>
            <w:ins w:id="782" w:author="Rui Zhou" w:date="2019-04-23T08:47:24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spacing w:after="0"/>
              <w:jc w:val="center"/>
              <w:rPr>
                <w:ins w:id="784" w:author="Rui Zhou" w:date="2019-04-23T08:46:42Z"/>
                <w:lang w:eastAsia="en-GB"/>
              </w:rPr>
              <w:pPrChange w:id="783" w:author="Rui Zhou" w:date="2019-04-23T09:04:22Z">
                <w:pPr>
                  <w:spacing w:after="0"/>
                  <w:jc w:val="center"/>
                </w:pPr>
              </w:pPrChange>
            </w:pPr>
            <w:ins w:id="785" w:author="Rui Zhou" w:date="2019-04-23T08:48:19Z">
              <w:r>
                <w:rPr>
                  <w:lang w:eastAsia="en-GB"/>
                </w:rPr>
                <w:t>ATCR1a</w:t>
              </w:r>
            </w:ins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spacing w:after="0"/>
              <w:jc w:val="center"/>
              <w:rPr>
                <w:ins w:id="787" w:author="Rui Zhou" w:date="2019-04-23T08:46:42Z"/>
                <w:lang w:eastAsia="en-GB"/>
              </w:rPr>
              <w:pPrChange w:id="786" w:author="Rui Zhou" w:date="2019-04-23T09:04:22Z">
                <w:pPr>
                  <w:spacing w:after="0"/>
                  <w:jc w:val="center"/>
                </w:pPr>
              </w:pPrChange>
            </w:pPr>
            <w:ins w:id="788" w:author="Rui Zhou" w:date="2019-04-23T08:48:24Z">
              <w:r>
                <w:rPr>
                  <w:lang w:eastAsia="en-GB"/>
                </w:rPr>
                <w:t>ANTCR1</w:t>
              </w:r>
            </w:ins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spacing w:after="0"/>
              <w:jc w:val="center"/>
              <w:rPr>
                <w:ins w:id="790" w:author="Rui Zhou" w:date="2019-04-23T08:46:42Z"/>
                <w:lang w:eastAsia="en-GB"/>
              </w:rPr>
              <w:pPrChange w:id="789" w:author="Rui Zhou" w:date="2019-04-23T09:04:22Z">
                <w:pPr>
                  <w:spacing w:after="0"/>
                  <w:jc w:val="center"/>
                </w:pPr>
              </w:pPrChange>
            </w:pPr>
            <w:ins w:id="791" w:author="Rui Zhou" w:date="2019-04-23T08:48:30Z">
              <w:r>
                <w:rPr>
                  <w:lang w:eastAsia="en-GB"/>
                </w:rPr>
                <w:t>ATCR1a, ANTCR1</w:t>
              </w:r>
            </w:ins>
          </w:p>
        </w:tc>
        <w:tc>
          <w:tcPr>
            <w:tcW w:w="2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jc w:val="center"/>
              <w:rPr>
                <w:ins w:id="793" w:author="Rui Zhou" w:date="2019-04-23T08:46:42Z"/>
                <w:lang w:eastAsia="en-GB"/>
              </w:rPr>
              <w:pPrChange w:id="792" w:author="Rui Zhou" w:date="2019-04-23T09:04:22Z">
                <w:pPr>
                  <w:spacing w:after="0"/>
                  <w:jc w:val="center"/>
                </w:pPr>
              </w:pPrChange>
            </w:pPr>
            <w:ins w:id="794" w:author="Rui Zhou" w:date="2019-04-23T08:46:42Z">
              <w:r>
                <w:rPr>
                  <w:lang w:eastAsia="en-GB"/>
                </w:rPr>
                <w:t> N/A  </w:t>
              </w:r>
            </w:ins>
          </w:p>
        </w:tc>
      </w:tr>
    </w:tbl>
    <w:p>
      <w:pPr>
        <w:rPr>
          <w:ins w:id="795" w:author="Rui Zhou" w:date="2019-04-22T20:42:58Z"/>
        </w:rPr>
      </w:pPr>
    </w:p>
    <w:p>
      <w:pPr>
        <w:pStyle w:val="61"/>
        <w:rPr>
          <w:ins w:id="796" w:author="Rui Zhou" w:date="2019-04-22T20:42:58Z"/>
          <w:snapToGrid w:val="0"/>
          <w:lang w:eastAsia="zh-CN"/>
        </w:rPr>
      </w:pPr>
      <w:ins w:id="797" w:author="Rui Zhou" w:date="2019-04-22T20:42:58Z">
        <w:r>
          <w:rPr>
            <w:snapToGrid w:val="0"/>
            <w:lang w:eastAsia="zh-CN"/>
          </w:rPr>
          <w:t xml:space="preserve">Table </w:t>
        </w:r>
      </w:ins>
      <w:ins w:id="798" w:author="Rui Zhou" w:date="2019-04-22T20:43:03Z">
        <w:r>
          <w:rPr>
            <w:rFonts w:hint="eastAsia"/>
            <w:snapToGrid w:val="0"/>
            <w:lang w:val="en-US" w:eastAsia="zh-CN"/>
          </w:rPr>
          <w:t>4.</w:t>
        </w:r>
      </w:ins>
      <w:ins w:id="799" w:author="Rui Zhou" w:date="2019-04-22T20:43:04Z">
        <w:r>
          <w:rPr>
            <w:rFonts w:hint="eastAsia"/>
            <w:snapToGrid w:val="0"/>
            <w:lang w:val="en-US" w:eastAsia="zh-CN"/>
          </w:rPr>
          <w:t>4</w:t>
        </w:r>
      </w:ins>
      <w:ins w:id="800" w:author="Rui Zhou" w:date="2019-04-22T20:43:05Z">
        <w:r>
          <w:rPr>
            <w:rFonts w:hint="eastAsia"/>
            <w:snapToGrid w:val="0"/>
            <w:lang w:val="en-US" w:eastAsia="zh-CN"/>
          </w:rPr>
          <w:t>-4a</w:t>
        </w:r>
      </w:ins>
      <w:ins w:id="801" w:author="Rui Zhou" w:date="2019-04-22T20:42:58Z">
        <w:r>
          <w:rPr>
            <w:snapToGrid w:val="0"/>
            <w:lang w:eastAsia="zh-CN"/>
          </w:rPr>
          <w:t xml:space="preserve">: Test configurations for a </w:t>
        </w:r>
      </w:ins>
      <w:ins w:id="802" w:author="Rui Zhou" w:date="2019-04-22T20:42:58Z">
        <w:r>
          <w:rPr>
            <w:i/>
            <w:iCs/>
            <w:snapToGrid w:val="0"/>
            <w:lang w:eastAsia="zh-CN"/>
          </w:rPr>
          <w:t>TAB connector</w:t>
        </w:r>
      </w:ins>
      <w:ins w:id="803" w:author="Rui Zhou" w:date="2019-04-22T20:42:58Z">
        <w:r>
          <w:rPr>
            <w:snapToGrid w:val="0"/>
            <w:lang w:eastAsia="zh-CN"/>
          </w:rPr>
          <w:t xml:space="preserve"> supporting single-RAT E-UTRA operation capable of </w:t>
        </w:r>
      </w:ins>
      <w:ins w:id="804" w:author="Rui Zhou" w:date="2019-04-22T20:42:58Z">
        <w:r>
          <w:rPr>
            <w:snapToGrid w:val="0"/>
          </w:rPr>
          <w:t xml:space="preserve">both contiguous and non-contiguous </w:t>
        </w:r>
      </w:ins>
      <w:ins w:id="805" w:author="Rui Zhou" w:date="2019-04-22T20:42:58Z">
        <w:r>
          <w:rPr>
            <w:snapToGrid w:val="0"/>
            <w:lang w:eastAsia="zh-CN"/>
          </w:rPr>
          <w:t>spectrum in multi-carrier and/or CA operation in single band</w:t>
        </w:r>
      </w:ins>
    </w:p>
    <w:tbl>
      <w:tblPr>
        <w:tblStyle w:val="47"/>
        <w:tblW w:w="8942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806" w:author="Rui Zhou" w:date="2019-04-22T20:43:28Z">
          <w:tblPr>
            <w:tblStyle w:val="47"/>
            <w:tblW w:w="8942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545"/>
        <w:gridCol w:w="2465"/>
        <w:gridCol w:w="2465"/>
        <w:gridCol w:w="2467"/>
        <w:tblGridChange w:id="807">
          <w:tblGrid>
            <w:gridCol w:w="4689"/>
            <w:gridCol w:w="1418"/>
            <w:gridCol w:w="1417"/>
            <w:gridCol w:w="1418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809" w:author="Rui Zhou" w:date="2019-04-22T20:43:28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808" w:author="Rui Zhou" w:date="2019-04-22T20:42:58Z"/>
          <w:trPrChange w:id="809" w:author="Rui Zhou" w:date="2019-04-22T20:43:28Z">
            <w:trPr>
              <w:tblHeader/>
              <w:jc w:val="center"/>
            </w:trPr>
          </w:trPrChange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10" w:author="Rui Zhou" w:date="2019-04-22T20:43:28Z">
              <w:tcPr>
                <w:tcW w:w="46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812" w:author="Rui Zhou" w:date="2019-04-22T20:42:58Z"/>
                <w:lang w:eastAsia="en-GB"/>
              </w:rPr>
              <w:pPrChange w:id="811" w:author="Rui Zhou" w:date="2019-04-23T09:04:27Z">
                <w:pPr>
                  <w:spacing w:after="0"/>
                  <w:jc w:val="center"/>
                </w:pPr>
              </w:pPrChange>
            </w:pPr>
            <w:ins w:id="813" w:author="Rui Zhou" w:date="2019-04-22T20:42:58Z">
              <w:r>
                <w:rPr>
                  <w:lang w:eastAsia="en-GB"/>
                </w:rPr>
                <w:t>TAB connector test case </w:t>
              </w:r>
            </w:ins>
          </w:p>
        </w:tc>
        <w:tc>
          <w:tcPr>
            <w:tcW w:w="2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14" w:author="Rui Zhou" w:date="2019-04-22T20:43:28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816" w:author="Rui Zhou" w:date="2019-04-22T20:42:58Z"/>
                <w:lang w:eastAsia="en-GB"/>
              </w:rPr>
              <w:pPrChange w:id="815" w:author="Rui Zhou" w:date="2019-04-23T09:04:27Z">
                <w:pPr>
                  <w:spacing w:after="0"/>
                  <w:jc w:val="center"/>
                </w:pPr>
              </w:pPrChange>
            </w:pPr>
            <w:ins w:id="817" w:author="Rui Zhou" w:date="2019-04-22T20:42:58Z">
              <w:r>
                <w:rPr>
                  <w:lang w:eastAsia="en-GB"/>
                </w:rPr>
                <w:t xml:space="preserve">Single-RAT E-UTRA MC capable TAB connector (CSA5) </w:t>
              </w:r>
            </w:ins>
          </w:p>
          <w:p>
            <w:pPr>
              <w:pStyle w:val="71"/>
              <w:spacing w:after="0"/>
              <w:jc w:val="center"/>
              <w:rPr>
                <w:ins w:id="819" w:author="Rui Zhou" w:date="2019-04-22T20:42:58Z"/>
                <w:lang w:eastAsia="en-GB"/>
              </w:rPr>
              <w:pPrChange w:id="818" w:author="Rui Zhou" w:date="2019-04-23T09:04:27Z">
                <w:pPr>
                  <w:spacing w:after="0"/>
                  <w:jc w:val="center"/>
                </w:pPr>
              </w:pPrChange>
            </w:pPr>
            <w:ins w:id="820" w:author="Rui Zhou" w:date="2019-04-22T20:42:58Z">
              <w:r>
                <w:rPr>
                  <w:lang w:eastAsia="en-GB"/>
                </w:rPr>
                <w:t xml:space="preserve">C capable only </w:t>
              </w:r>
            </w:ins>
          </w:p>
          <w:p>
            <w:pPr>
              <w:pStyle w:val="71"/>
              <w:jc w:val="center"/>
              <w:rPr>
                <w:ins w:id="822" w:author="Rui Zhou" w:date="2019-04-22T20:42:58Z"/>
                <w:lang w:eastAsia="en-GB"/>
              </w:rPr>
              <w:pPrChange w:id="821" w:author="Rui Zhou" w:date="2019-04-23T09:04:27Z">
                <w:pPr>
                  <w:jc w:val="center"/>
                </w:pPr>
              </w:pPrChange>
            </w:pPr>
            <w:ins w:id="823" w:author="Rui Zhou" w:date="2019-04-22T20:42:58Z">
              <w:r>
                <w:rPr>
                  <w:lang w:eastAsia="en-GB"/>
                </w:rPr>
                <w:t> </w:t>
              </w:r>
            </w:ins>
          </w:p>
        </w:tc>
        <w:tc>
          <w:tcPr>
            <w:tcW w:w="2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24" w:author="Rui Zhou" w:date="2019-04-22T20:43:28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826" w:author="Rui Zhou" w:date="2019-04-22T20:42:58Z"/>
                <w:lang w:eastAsia="en-GB"/>
              </w:rPr>
              <w:pPrChange w:id="825" w:author="Rui Zhou" w:date="2019-04-23T09:04:27Z">
                <w:pPr>
                  <w:spacing w:after="0"/>
                  <w:jc w:val="center"/>
                </w:pPr>
              </w:pPrChange>
            </w:pPr>
            <w:ins w:id="827" w:author="Rui Zhou" w:date="2019-04-22T20:42:58Z">
              <w:r>
                <w:rPr>
                  <w:lang w:eastAsia="en-GB"/>
                </w:rPr>
                <w:t xml:space="preserve">Single-RAT E-UTRA MC capable TAB connector (CSA5) </w:t>
              </w:r>
            </w:ins>
          </w:p>
          <w:p>
            <w:pPr>
              <w:pStyle w:val="71"/>
              <w:spacing w:after="0"/>
              <w:jc w:val="center"/>
              <w:rPr>
                <w:ins w:id="829" w:author="Rui Zhou" w:date="2019-04-22T20:42:58Z"/>
                <w:lang w:eastAsia="en-GB"/>
              </w:rPr>
              <w:pPrChange w:id="828" w:author="Rui Zhou" w:date="2019-04-23T09:04:27Z">
                <w:pPr>
                  <w:spacing w:after="0"/>
                  <w:jc w:val="center"/>
                </w:pPr>
              </w:pPrChange>
            </w:pPr>
            <w:ins w:id="830" w:author="Rui Zhou" w:date="2019-04-22T20:42:58Z">
              <w:r>
                <w:rPr>
                  <w:lang w:eastAsia="en-GB"/>
                </w:rPr>
                <w:t>C and NC capable BS with identical parameters</w:t>
              </w:r>
            </w:ins>
          </w:p>
          <w:p>
            <w:pPr>
              <w:pStyle w:val="71"/>
              <w:spacing w:after="0"/>
              <w:jc w:val="center"/>
              <w:rPr>
                <w:ins w:id="832" w:author="Rui Zhou" w:date="2019-04-22T20:42:58Z"/>
                <w:lang w:eastAsia="en-GB"/>
              </w:rPr>
              <w:pPrChange w:id="831" w:author="Rui Zhou" w:date="2019-04-23T09:04:27Z">
                <w:pPr>
                  <w:spacing w:after="0"/>
                  <w:jc w:val="center"/>
                </w:pPr>
              </w:pPrChange>
            </w:pPr>
            <w:ins w:id="833" w:author="Rui Zhou" w:date="2019-04-22T20:42:58Z">
              <w:r>
                <w:rPr>
                  <w:lang w:eastAsia="en-GB"/>
                </w:rPr>
                <w:t>(CNC)</w:t>
              </w:r>
            </w:ins>
          </w:p>
        </w:tc>
        <w:tc>
          <w:tcPr>
            <w:tcW w:w="2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34" w:author="Rui Zhou" w:date="2019-04-22T20:43:28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836" w:author="Rui Zhou" w:date="2019-04-22T20:42:58Z"/>
                <w:lang w:eastAsia="en-GB"/>
              </w:rPr>
              <w:pPrChange w:id="835" w:author="Rui Zhou" w:date="2019-04-23T09:04:27Z">
                <w:pPr>
                  <w:spacing w:after="0"/>
                  <w:jc w:val="center"/>
                </w:pPr>
              </w:pPrChange>
            </w:pPr>
            <w:ins w:id="837" w:author="Rui Zhou" w:date="2019-04-22T20:42:58Z">
              <w:r>
                <w:rPr>
                  <w:lang w:eastAsia="en-GB"/>
                </w:rPr>
                <w:t xml:space="preserve">Single-RAT E-UTRA MC capable TAB connector (CSA5) </w:t>
              </w:r>
            </w:ins>
          </w:p>
          <w:p>
            <w:pPr>
              <w:pStyle w:val="71"/>
              <w:spacing w:after="0"/>
              <w:jc w:val="center"/>
              <w:rPr>
                <w:ins w:id="839" w:author="Rui Zhou" w:date="2019-04-22T20:42:58Z"/>
                <w:lang w:eastAsia="en-GB"/>
              </w:rPr>
              <w:pPrChange w:id="838" w:author="Rui Zhou" w:date="2019-04-23T09:04:27Z">
                <w:pPr>
                  <w:spacing w:after="0"/>
                  <w:jc w:val="center"/>
                </w:pPr>
              </w:pPrChange>
            </w:pPr>
            <w:ins w:id="840" w:author="Rui Zhou" w:date="2019-04-22T20:42:58Z">
              <w:r>
                <w:rPr>
                  <w:lang w:eastAsia="en-GB"/>
                </w:rPr>
                <w:t>C and NC capable BS with different parameters</w:t>
              </w:r>
            </w:ins>
          </w:p>
          <w:p>
            <w:pPr>
              <w:pStyle w:val="71"/>
              <w:spacing w:after="0"/>
              <w:jc w:val="center"/>
              <w:rPr>
                <w:ins w:id="842" w:author="Rui Zhou" w:date="2019-04-22T20:42:58Z"/>
                <w:lang w:eastAsia="en-GB"/>
              </w:rPr>
              <w:pPrChange w:id="841" w:author="Rui Zhou" w:date="2019-04-23T09:04:27Z">
                <w:pPr>
                  <w:spacing w:after="0"/>
                  <w:jc w:val="center"/>
                </w:pPr>
              </w:pPrChange>
            </w:pPr>
            <w:ins w:id="843" w:author="Rui Zhou" w:date="2019-04-22T20:42:58Z">
              <w:r>
                <w:rPr>
                  <w:lang w:eastAsia="en-GB"/>
                </w:rPr>
                <w:t>(CNC)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845" w:author="Rui Zhou" w:date="2019-04-22T20:43:28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44" w:author="Rui Zhou" w:date="2019-04-22T20:42:58Z"/>
          <w:trPrChange w:id="845" w:author="Rui Zhou" w:date="2019-04-22T20:43:28Z">
            <w:trPr>
              <w:jc w:val="center"/>
            </w:trPr>
          </w:trPrChange>
        </w:trPr>
        <w:tc>
          <w:tcPr>
            <w:tcW w:w="1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6" w:author="Rui Zhou" w:date="2019-04-22T20:43:28Z">
              <w:tcPr>
                <w:tcW w:w="468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848" w:author="Rui Zhou" w:date="2019-04-22T20:42:58Z"/>
                <w:lang w:eastAsia="en-GB"/>
              </w:rPr>
              <w:pPrChange w:id="847" w:author="Rui Zhou" w:date="2019-04-23T09:04:31Z">
                <w:pPr>
                  <w:spacing w:after="0"/>
                </w:pPr>
              </w:pPrChange>
            </w:pPr>
            <w:ins w:id="849" w:author="Rui Zhou" w:date="2019-04-22T20:43:33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2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0" w:author="Rui Zhou" w:date="2019-04-22T20:43:28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852" w:author="Rui Zhou" w:date="2019-04-22T20:42:58Z"/>
                <w:lang w:eastAsia="en-GB"/>
              </w:rPr>
              <w:pPrChange w:id="851" w:author="Rui Zhou" w:date="2019-04-23T09:04:31Z">
                <w:pPr>
                  <w:spacing w:after="0"/>
                  <w:jc w:val="center"/>
                </w:pPr>
              </w:pPrChange>
            </w:pPr>
            <w:ins w:id="853" w:author="Rui Zhou" w:date="2019-04-22T20:43:49Z">
              <w:r>
                <w:rPr>
                  <w:lang w:eastAsia="zh-CN"/>
                </w:rPr>
                <w:t>ATC2a</w:t>
              </w:r>
            </w:ins>
          </w:p>
        </w:tc>
        <w:tc>
          <w:tcPr>
            <w:tcW w:w="2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4" w:author="Rui Zhou" w:date="2019-04-22T20:43:28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856" w:author="Rui Zhou" w:date="2019-04-22T20:42:58Z"/>
                <w:lang w:eastAsia="en-GB"/>
              </w:rPr>
              <w:pPrChange w:id="855" w:author="Rui Zhou" w:date="2019-04-23T09:04:31Z">
                <w:pPr>
                  <w:spacing w:after="0"/>
                  <w:jc w:val="center"/>
                </w:pPr>
              </w:pPrChange>
            </w:pPr>
            <w:ins w:id="857" w:author="Rui Zhou" w:date="2019-04-22T20:43:53Z">
              <w:r>
                <w:rPr>
                  <w:lang w:eastAsia="zh-CN"/>
                </w:rPr>
                <w:t>ANTC2</w:t>
              </w:r>
            </w:ins>
          </w:p>
        </w:tc>
        <w:tc>
          <w:tcPr>
            <w:tcW w:w="2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8" w:author="Rui Zhou" w:date="2019-04-22T20:43:28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860" w:author="Rui Zhou" w:date="2019-04-22T20:42:58Z"/>
                <w:lang w:eastAsia="en-GB"/>
              </w:rPr>
              <w:pPrChange w:id="859" w:author="Rui Zhou" w:date="2019-04-23T09:04:31Z">
                <w:pPr>
                  <w:spacing w:after="0"/>
                  <w:jc w:val="center"/>
                </w:pPr>
              </w:pPrChange>
            </w:pPr>
            <w:ins w:id="861" w:author="Rui Zhou" w:date="2019-04-22T20:44:04Z">
              <w:r>
                <w:rPr>
                  <w:lang w:eastAsia="zh-CN"/>
                </w:rPr>
                <w:t>ATC2a, ANTC2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863" w:author="Rui Zhou" w:date="2019-04-22T20:43:28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62" w:author="Rui Zhou" w:date="2019-04-22T20:42:58Z"/>
          <w:trPrChange w:id="863" w:author="Rui Zhou" w:date="2019-04-22T20:43:28Z">
            <w:trPr>
              <w:jc w:val="center"/>
            </w:trPr>
          </w:trPrChange>
        </w:trPr>
        <w:tc>
          <w:tcPr>
            <w:tcW w:w="1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4" w:author="Rui Zhou" w:date="2019-04-22T20:43:28Z">
              <w:tcPr>
                <w:tcW w:w="468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866" w:author="Rui Zhou" w:date="2019-04-22T20:42:58Z"/>
                <w:lang w:eastAsia="en-GB"/>
              </w:rPr>
              <w:pPrChange w:id="865" w:author="Rui Zhou" w:date="2019-04-23T09:04:31Z">
                <w:pPr>
                  <w:spacing w:after="0"/>
                </w:pPr>
              </w:pPrChange>
            </w:pPr>
            <w:ins w:id="867" w:author="Rui Zhou" w:date="2019-04-22T20:43:36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2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8" w:author="Rui Zhou" w:date="2019-04-22T20:43:28Z">
              <w:tcPr>
                <w:tcW w:w="141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870" w:author="Rui Zhou" w:date="2019-04-22T20:42:58Z"/>
                <w:lang w:eastAsia="en-GB"/>
              </w:rPr>
              <w:pPrChange w:id="869" w:author="Rui Zhou" w:date="2019-04-23T09:04:31Z">
                <w:pPr>
                  <w:spacing w:after="0"/>
                  <w:jc w:val="center"/>
                </w:pPr>
              </w:pPrChange>
            </w:pPr>
            <w:ins w:id="871" w:author="Rui Zhou" w:date="2019-04-22T20:44:16Z">
              <w:r>
                <w:rPr>
                  <w:lang w:eastAsia="zh-CN"/>
                </w:rPr>
                <w:t>ATC2a</w:t>
              </w:r>
            </w:ins>
          </w:p>
        </w:tc>
        <w:tc>
          <w:tcPr>
            <w:tcW w:w="2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2" w:author="Rui Zhou" w:date="2019-04-22T20:43:28Z">
              <w:tcPr>
                <w:tcW w:w="141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874" w:author="Rui Zhou" w:date="2019-04-22T20:42:58Z"/>
                <w:lang w:eastAsia="en-GB"/>
              </w:rPr>
              <w:pPrChange w:id="873" w:author="Rui Zhou" w:date="2019-04-23T09:04:31Z">
                <w:pPr>
                  <w:spacing w:after="0"/>
                  <w:jc w:val="center"/>
                </w:pPr>
              </w:pPrChange>
            </w:pPr>
            <w:ins w:id="875" w:author="Rui Zhou" w:date="2019-04-22T20:44:18Z">
              <w:r>
                <w:rPr>
                  <w:lang w:eastAsia="zh-CN"/>
                </w:rPr>
                <w:t>ANTC2</w:t>
              </w:r>
            </w:ins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6" w:author="Rui Zhou" w:date="2019-04-22T20:43:28Z">
              <w:tcPr>
                <w:tcW w:w="141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878" w:author="Rui Zhou" w:date="2019-04-22T20:42:58Z"/>
                <w:lang w:eastAsia="en-GB"/>
              </w:rPr>
              <w:pPrChange w:id="877" w:author="Rui Zhou" w:date="2019-04-23T09:04:31Z">
                <w:pPr>
                  <w:spacing w:after="0"/>
                  <w:jc w:val="center"/>
                </w:pPr>
              </w:pPrChange>
            </w:pPr>
            <w:ins w:id="879" w:author="Rui Zhou" w:date="2019-04-22T20:44:20Z">
              <w:r>
                <w:rPr>
                  <w:lang w:eastAsia="zh-CN"/>
                </w:rPr>
                <w:t>ATC2a, ANTC2</w:t>
              </w:r>
            </w:ins>
          </w:p>
        </w:tc>
      </w:tr>
    </w:tbl>
    <w:p>
      <w:pPr>
        <w:rPr>
          <w:ins w:id="880" w:author="Rui Zhou" w:date="2019-04-23T08:48:44Z"/>
        </w:rPr>
      </w:pPr>
    </w:p>
    <w:p>
      <w:pPr>
        <w:pStyle w:val="61"/>
        <w:rPr>
          <w:ins w:id="881" w:author="Rui Zhou" w:date="2019-04-23T08:48:44Z"/>
          <w:snapToGrid w:val="0"/>
          <w:lang w:eastAsia="zh-CN"/>
        </w:rPr>
      </w:pPr>
      <w:ins w:id="882" w:author="Rui Zhou" w:date="2019-04-23T08:48:44Z">
        <w:r>
          <w:rPr>
            <w:snapToGrid w:val="0"/>
            <w:lang w:eastAsia="zh-CN"/>
          </w:rPr>
          <w:t xml:space="preserve">Table </w:t>
        </w:r>
      </w:ins>
      <w:ins w:id="883" w:author="Rui Zhou" w:date="2019-04-23T08:48:48Z">
        <w:r>
          <w:rPr>
            <w:rFonts w:hint="eastAsia"/>
            <w:snapToGrid w:val="0"/>
            <w:lang w:val="en-US" w:eastAsia="zh-CN"/>
          </w:rPr>
          <w:t>4</w:t>
        </w:r>
      </w:ins>
      <w:ins w:id="884" w:author="Rui Zhou" w:date="2019-04-23T08:48:49Z">
        <w:r>
          <w:rPr>
            <w:rFonts w:hint="eastAsia"/>
            <w:snapToGrid w:val="0"/>
            <w:lang w:val="en-US" w:eastAsia="zh-CN"/>
          </w:rPr>
          <w:t>.4-</w:t>
        </w:r>
      </w:ins>
      <w:ins w:id="885" w:author="Rui Zhou" w:date="2019-04-23T08:48:50Z">
        <w:r>
          <w:rPr>
            <w:rFonts w:hint="eastAsia"/>
            <w:snapToGrid w:val="0"/>
            <w:lang w:val="en-US" w:eastAsia="zh-CN"/>
          </w:rPr>
          <w:t>4b</w:t>
        </w:r>
      </w:ins>
      <w:ins w:id="886" w:author="Rui Zhou" w:date="2019-04-23T08:48:44Z">
        <w:r>
          <w:rPr>
            <w:snapToGrid w:val="0"/>
            <w:lang w:eastAsia="zh-CN"/>
          </w:rPr>
          <w:t>: Test configurations for a AAS BS supporting single-RAT E-UTRA operation capable of</w:t>
        </w:r>
      </w:ins>
      <w:ins w:id="887" w:author="Rui Zhou" w:date="2019-04-23T08:48:44Z">
        <w:r>
          <w:rPr>
            <w:snapToGrid w:val="0"/>
            <w:lang w:eastAsia="zh-CN"/>
          </w:rPr>
          <w:br w:type="textWrapping"/>
        </w:r>
      </w:ins>
      <w:ins w:id="888" w:author="Rui Zhou" w:date="2019-04-23T08:48:44Z">
        <w:r>
          <w:rPr>
            <w:snapToGrid w:val="0"/>
          </w:rPr>
          <w:t xml:space="preserve">both contiguous and non-contiguous </w:t>
        </w:r>
      </w:ins>
      <w:ins w:id="889" w:author="Rui Zhou" w:date="2019-04-23T08:48:44Z">
        <w:r>
          <w:rPr>
            <w:snapToGrid w:val="0"/>
            <w:lang w:eastAsia="zh-CN"/>
          </w:rPr>
          <w:t>spectrum in multi-carrier and/or CA operation in single band</w:t>
        </w:r>
      </w:ins>
    </w:p>
    <w:tbl>
      <w:tblPr>
        <w:tblStyle w:val="47"/>
        <w:tblW w:w="8942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890" w:author="Rui Zhou" w:date="2019-04-23T08:49:16Z">
          <w:tblPr>
            <w:tblStyle w:val="47"/>
            <w:tblW w:w="8942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555"/>
        <w:gridCol w:w="2462"/>
        <w:gridCol w:w="2462"/>
        <w:gridCol w:w="2463"/>
        <w:tblGridChange w:id="891">
          <w:tblGrid>
            <w:gridCol w:w="702"/>
            <w:gridCol w:w="3987"/>
            <w:gridCol w:w="1418"/>
            <w:gridCol w:w="1417"/>
            <w:gridCol w:w="1418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893" w:author="Rui Zhou" w:date="2019-04-23T08:49:16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892" w:author="Rui Zhou" w:date="2019-04-23T08:48:44Z"/>
          <w:trPrChange w:id="893" w:author="Rui Zhou" w:date="2019-04-23T08:49:16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94" w:author="Rui Zhou" w:date="2019-04-23T08:49:16Z">
              <w:tcPr>
                <w:tcW w:w="468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896" w:author="Rui Zhou" w:date="2019-04-23T08:48:44Z"/>
                <w:lang w:eastAsia="en-GB"/>
              </w:rPr>
              <w:pPrChange w:id="895" w:author="Rui Zhou" w:date="2019-04-23T09:04:36Z">
                <w:pPr>
                  <w:spacing w:after="0"/>
                  <w:jc w:val="center"/>
                </w:pPr>
              </w:pPrChange>
            </w:pPr>
            <w:ins w:id="897" w:author="Rui Zhou" w:date="2019-04-23T08:48:44Z">
              <w:r>
                <w:rPr>
                  <w:lang w:eastAsia="en-GB"/>
                </w:rPr>
                <w:t>test case </w:t>
              </w:r>
            </w:ins>
          </w:p>
        </w:tc>
        <w:tc>
          <w:tcPr>
            <w:tcW w:w="2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98" w:author="Rui Zhou" w:date="2019-04-23T08:49:16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900" w:author="Rui Zhou" w:date="2019-04-23T08:48:44Z"/>
                <w:lang w:eastAsia="en-GB"/>
              </w:rPr>
              <w:pPrChange w:id="899" w:author="Rui Zhou" w:date="2019-04-23T09:04:36Z">
                <w:pPr>
                  <w:spacing w:after="0"/>
                  <w:jc w:val="center"/>
                </w:pPr>
              </w:pPrChange>
            </w:pPr>
            <w:ins w:id="901" w:author="Rui Zhou" w:date="2019-04-23T08:48:44Z">
              <w:r>
                <w:rPr>
                  <w:lang w:eastAsia="en-GB"/>
                </w:rPr>
                <w:t>Single-RAT E-UTRA MC capable AAS BS operating band  (RCSA5)</w:t>
              </w:r>
            </w:ins>
          </w:p>
          <w:p>
            <w:pPr>
              <w:pStyle w:val="71"/>
              <w:spacing w:after="0"/>
              <w:jc w:val="center"/>
              <w:rPr>
                <w:ins w:id="903" w:author="Rui Zhou" w:date="2019-04-23T08:48:44Z"/>
                <w:lang w:eastAsia="en-GB"/>
              </w:rPr>
              <w:pPrChange w:id="902" w:author="Rui Zhou" w:date="2019-04-23T09:04:36Z">
                <w:pPr>
                  <w:spacing w:after="0"/>
                  <w:jc w:val="center"/>
                </w:pPr>
              </w:pPrChange>
            </w:pPr>
            <w:ins w:id="904" w:author="Rui Zhou" w:date="2019-04-23T08:48:44Z">
              <w:r>
                <w:rPr>
                  <w:lang w:eastAsia="en-GB"/>
                </w:rPr>
                <w:t>C capable only</w:t>
              </w:r>
            </w:ins>
          </w:p>
        </w:tc>
        <w:tc>
          <w:tcPr>
            <w:tcW w:w="2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05" w:author="Rui Zhou" w:date="2019-04-23T08:49:16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907" w:author="Rui Zhou" w:date="2019-04-23T08:48:44Z"/>
                <w:lang w:eastAsia="en-GB"/>
              </w:rPr>
              <w:pPrChange w:id="906" w:author="Rui Zhou" w:date="2019-04-23T09:04:36Z">
                <w:pPr>
                  <w:spacing w:after="0"/>
                  <w:jc w:val="center"/>
                </w:pPr>
              </w:pPrChange>
            </w:pPr>
            <w:ins w:id="908" w:author="Rui Zhou" w:date="2019-04-23T08:48:44Z">
              <w:r>
                <w:rPr>
                  <w:lang w:eastAsia="en-GB"/>
                </w:rPr>
                <w:t>Single-RAT E-UTRA MC capable AAS BS operating band  (RCSA5)</w:t>
              </w:r>
            </w:ins>
          </w:p>
          <w:p>
            <w:pPr>
              <w:pStyle w:val="71"/>
              <w:spacing w:after="0"/>
              <w:jc w:val="center"/>
              <w:rPr>
                <w:ins w:id="910" w:author="Rui Zhou" w:date="2019-04-23T08:48:44Z"/>
                <w:lang w:eastAsia="en-GB"/>
              </w:rPr>
              <w:pPrChange w:id="909" w:author="Rui Zhou" w:date="2019-04-23T09:04:36Z">
                <w:pPr>
                  <w:spacing w:after="0"/>
                  <w:jc w:val="center"/>
                </w:pPr>
              </w:pPrChange>
            </w:pPr>
            <w:ins w:id="911" w:author="Rui Zhou" w:date="2019-04-23T08:48:44Z">
              <w:r>
                <w:rPr>
                  <w:lang w:eastAsia="en-GB"/>
                </w:rPr>
                <w:t>C and NC capable BS with identical parameters</w:t>
              </w:r>
            </w:ins>
          </w:p>
        </w:tc>
        <w:tc>
          <w:tcPr>
            <w:tcW w:w="2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12" w:author="Rui Zhou" w:date="2019-04-23T08:49:16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914" w:author="Rui Zhou" w:date="2019-04-23T08:48:44Z"/>
                <w:lang w:eastAsia="en-GB"/>
              </w:rPr>
              <w:pPrChange w:id="913" w:author="Rui Zhou" w:date="2019-04-23T09:04:36Z">
                <w:pPr>
                  <w:spacing w:after="0"/>
                  <w:jc w:val="center"/>
                </w:pPr>
              </w:pPrChange>
            </w:pPr>
            <w:ins w:id="915" w:author="Rui Zhou" w:date="2019-04-23T08:48:44Z">
              <w:r>
                <w:rPr>
                  <w:lang w:eastAsia="en-GB"/>
                </w:rPr>
                <w:t>Single-RAT E-UTRA MC capable AAS BS operating band  (RCSA5)</w:t>
              </w:r>
            </w:ins>
          </w:p>
          <w:p>
            <w:pPr>
              <w:pStyle w:val="71"/>
              <w:spacing w:after="0"/>
              <w:jc w:val="center"/>
              <w:rPr>
                <w:ins w:id="917" w:author="Rui Zhou" w:date="2019-04-23T08:48:44Z"/>
                <w:lang w:eastAsia="en-GB"/>
              </w:rPr>
              <w:pPrChange w:id="916" w:author="Rui Zhou" w:date="2019-04-23T09:04:36Z">
                <w:pPr>
                  <w:spacing w:after="0"/>
                  <w:jc w:val="center"/>
                </w:pPr>
              </w:pPrChange>
            </w:pPr>
            <w:ins w:id="918" w:author="Rui Zhou" w:date="2019-04-23T08:48:44Z">
              <w:r>
                <w:rPr>
                  <w:lang w:eastAsia="en-GB"/>
                </w:rPr>
                <w:t>C and NC capable BS with different parameters 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19" w:author="Rui Zhou" w:date="2019-04-23T08:48:44Z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20" w:author="Rui Zhou" w:date="2019-04-23T08:48:44Z"/>
                <w:lang w:eastAsia="en-GB"/>
              </w:rPr>
            </w:pPr>
            <w:ins w:id="921" w:author="Rui Zhou" w:date="2019-04-23T08:49:23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2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23" w:author="Rui Zhou" w:date="2019-04-23T08:48:44Z"/>
                <w:lang w:eastAsia="en-GB"/>
              </w:rPr>
              <w:pPrChange w:id="922" w:author="Rui Zhou" w:date="2019-04-23T09:04:41Z">
                <w:pPr>
                  <w:pStyle w:val="54"/>
                </w:pPr>
              </w:pPrChange>
            </w:pPr>
            <w:ins w:id="924" w:author="Rui Zhou" w:date="2019-04-23T08:48:44Z">
              <w:r>
                <w:rPr>
                  <w:lang w:eastAsia="zh-CN"/>
                </w:rPr>
                <w:t>ATCR2a</w:t>
              </w:r>
            </w:ins>
          </w:p>
        </w:tc>
        <w:tc>
          <w:tcPr>
            <w:tcW w:w="2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26" w:author="Rui Zhou" w:date="2019-04-23T08:48:44Z"/>
                <w:lang w:eastAsia="en-GB"/>
              </w:rPr>
              <w:pPrChange w:id="925" w:author="Rui Zhou" w:date="2019-04-23T09:04:41Z">
                <w:pPr>
                  <w:pStyle w:val="54"/>
                </w:pPr>
              </w:pPrChange>
            </w:pPr>
            <w:ins w:id="927" w:author="Rui Zhou" w:date="2019-04-23T08:49:44Z">
              <w:r>
                <w:rPr>
                  <w:lang w:eastAsia="zh-CN"/>
                </w:rPr>
                <w:t>ANTCR2</w:t>
              </w:r>
            </w:ins>
          </w:p>
        </w:tc>
        <w:tc>
          <w:tcPr>
            <w:tcW w:w="2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29" w:author="Rui Zhou" w:date="2019-04-23T08:48:44Z"/>
                <w:lang w:eastAsia="en-GB"/>
              </w:rPr>
              <w:pPrChange w:id="928" w:author="Rui Zhou" w:date="2019-04-23T09:04:41Z">
                <w:pPr>
                  <w:pStyle w:val="54"/>
                </w:pPr>
              </w:pPrChange>
            </w:pPr>
            <w:ins w:id="930" w:author="Rui Zhou" w:date="2019-04-23T08:48:44Z">
              <w:r>
                <w:rPr>
                  <w:lang w:eastAsia="zh-CN"/>
                </w:rPr>
                <w:t>ATCR2a, ANTCR2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1" w:author="Rui Zhou" w:date="2019-04-23T08:48:44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32" w:author="Rui Zhou" w:date="2019-04-23T08:48:44Z"/>
                <w:lang w:eastAsia="en-GB"/>
              </w:rPr>
            </w:pPr>
            <w:ins w:id="933" w:author="Rui Zhou" w:date="2019-04-23T08:49:27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35" w:author="Rui Zhou" w:date="2019-04-23T08:48:44Z"/>
                <w:lang w:eastAsia="en-GB"/>
              </w:rPr>
              <w:pPrChange w:id="934" w:author="Rui Zhou" w:date="2019-04-23T09:04:41Z">
                <w:pPr>
                  <w:pStyle w:val="54"/>
                </w:pPr>
              </w:pPrChange>
            </w:pPr>
            <w:ins w:id="936" w:author="Rui Zhou" w:date="2019-04-23T08:49:59Z">
              <w:r>
                <w:rPr>
                  <w:lang w:eastAsia="en-GB"/>
                </w:rPr>
                <w:t>ATCR2a</w:t>
              </w:r>
            </w:ins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38" w:author="Rui Zhou" w:date="2019-04-23T08:48:44Z"/>
                <w:lang w:eastAsia="en-GB"/>
              </w:rPr>
              <w:pPrChange w:id="937" w:author="Rui Zhou" w:date="2019-04-23T09:04:41Z">
                <w:pPr>
                  <w:pStyle w:val="54"/>
                </w:pPr>
              </w:pPrChange>
            </w:pPr>
            <w:ins w:id="939" w:author="Rui Zhou" w:date="2019-04-23T08:50:04Z">
              <w:r>
                <w:rPr>
                  <w:lang w:eastAsia="en-GB"/>
                </w:rPr>
                <w:t>ANTCR2</w:t>
              </w:r>
            </w:ins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41" w:author="Rui Zhou" w:date="2019-04-23T08:48:44Z"/>
                <w:lang w:eastAsia="en-GB"/>
              </w:rPr>
              <w:pPrChange w:id="940" w:author="Rui Zhou" w:date="2019-04-23T09:04:41Z">
                <w:pPr>
                  <w:pStyle w:val="54"/>
                </w:pPr>
              </w:pPrChange>
            </w:pPr>
            <w:ins w:id="942" w:author="Rui Zhou" w:date="2019-04-23T08:50:09Z">
              <w:r>
                <w:rPr>
                  <w:lang w:eastAsia="en-GB"/>
                </w:rPr>
                <w:t>ATCR2a, ANTCR2</w:t>
              </w:r>
            </w:ins>
          </w:p>
        </w:tc>
      </w:tr>
    </w:tbl>
    <w:p>
      <w:pPr>
        <w:rPr>
          <w:ins w:id="943" w:author="Rui Zhou" w:date="2019-04-22T20:44:22Z"/>
        </w:rPr>
      </w:pPr>
    </w:p>
    <w:p>
      <w:pPr>
        <w:pStyle w:val="61"/>
        <w:keepNext w:val="0"/>
        <w:keepLines w:val="0"/>
        <w:spacing w:before="0"/>
        <w:rPr>
          <w:ins w:id="944" w:author="Rui Zhou" w:date="2019-04-22T20:44:44Z"/>
        </w:rPr>
      </w:pPr>
      <w:ins w:id="945" w:author="Rui Zhou" w:date="2019-04-22T20:44:44Z">
        <w:r>
          <w:rPr/>
          <w:t xml:space="preserve">Table </w:t>
        </w:r>
      </w:ins>
      <w:ins w:id="946" w:author="Rui Zhou" w:date="2019-04-22T20:44:50Z">
        <w:r>
          <w:rPr>
            <w:rFonts w:hint="eastAsia"/>
            <w:lang w:val="en-US" w:eastAsia="zh-CN"/>
          </w:rPr>
          <w:t>4.</w:t>
        </w:r>
      </w:ins>
      <w:ins w:id="947" w:author="Rui Zhou" w:date="2019-04-22T20:44:51Z">
        <w:r>
          <w:rPr>
            <w:rFonts w:hint="eastAsia"/>
            <w:lang w:val="en-US" w:eastAsia="zh-CN"/>
          </w:rPr>
          <w:t>4-</w:t>
        </w:r>
      </w:ins>
      <w:ins w:id="948" w:author="Rui Zhou" w:date="2019-04-22T20:44:52Z">
        <w:r>
          <w:rPr>
            <w:rFonts w:hint="eastAsia"/>
            <w:lang w:val="en-US" w:eastAsia="zh-CN"/>
          </w:rPr>
          <w:t>5a</w:t>
        </w:r>
      </w:ins>
      <w:ins w:id="949" w:author="Rui Zhou" w:date="2019-04-22T20:44:44Z">
        <w:r>
          <w:rPr/>
          <w:t xml:space="preserve">: Test configuration for </w:t>
        </w:r>
      </w:ins>
      <w:ins w:id="950" w:author="Rui Zhou" w:date="2019-04-22T20:44:44Z">
        <w:r>
          <w:rPr>
            <w:i/>
          </w:rPr>
          <w:t>multi-band TAB connectors</w:t>
        </w:r>
      </w:ins>
      <w:ins w:id="951" w:author="Rui Zhou" w:date="2019-04-22T20:44:44Z">
        <w:r>
          <w:rPr/>
          <w:t xml:space="preserve"> supporting MSR operation</w:t>
        </w:r>
      </w:ins>
    </w:p>
    <w:tbl>
      <w:tblPr>
        <w:tblStyle w:val="47"/>
        <w:tblW w:w="758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952" w:author="Rui Zhou" w:date="2019-04-22T20:45:23Z">
          <w:tblPr>
            <w:tblStyle w:val="47"/>
            <w:tblW w:w="7580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4913"/>
        <w:gridCol w:w="1333"/>
        <w:gridCol w:w="1334"/>
        <w:tblGridChange w:id="953">
          <w:tblGrid>
            <w:gridCol w:w="5426"/>
            <w:gridCol w:w="1161"/>
            <w:gridCol w:w="993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955" w:author="Rui Zhou" w:date="2019-04-22T20:45:23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954" w:author="Rui Zhou" w:date="2019-04-22T20:44:44Z"/>
          <w:trPrChange w:id="955" w:author="Rui Zhou" w:date="2019-04-22T20:45:23Z">
            <w:trPr>
              <w:tblHeader/>
              <w:jc w:val="center"/>
            </w:trPr>
          </w:trPrChange>
        </w:trPr>
        <w:tc>
          <w:tcPr>
            <w:tcW w:w="49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56" w:author="Rui Zhou" w:date="2019-04-22T20:45:23Z">
              <w:tcPr>
                <w:tcW w:w="5426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957" w:author="Rui Zhou" w:date="2019-04-22T20:44:44Z"/>
                <w:lang w:eastAsia="en-GB"/>
              </w:rPr>
            </w:pPr>
            <w:ins w:id="958" w:author="Rui Zhou" w:date="2019-04-22T20:44:44Z">
              <w:r>
                <w:rPr>
                  <w:lang w:eastAsia="en-GB"/>
                </w:rPr>
                <w:t>TAB connector test case </w:t>
              </w:r>
            </w:ins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59" w:author="Rui Zhou" w:date="2019-04-22T20:45:23Z">
              <w:tcPr>
                <w:tcW w:w="2154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960" w:author="Rui Zhou" w:date="2019-04-22T20:44:44Z"/>
                <w:lang w:eastAsia="en-GB"/>
              </w:rPr>
            </w:pPr>
            <w:ins w:id="961" w:author="Rui Zhou" w:date="2019-04-22T20:44:44Z">
              <w:r>
                <w:rPr>
                  <w:lang w:eastAsia="en-GB"/>
                </w:rPr>
                <w:t>Test configuration for MBT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963" w:author="Rui Zhou" w:date="2019-04-22T20:45:28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962" w:author="Rui Zhou" w:date="2019-04-22T20:44:44Z"/>
          <w:trPrChange w:id="963" w:author="Rui Zhou" w:date="2019-04-22T20:45:28Z">
            <w:trPr>
              <w:tblHeader/>
              <w:jc w:val="center"/>
            </w:trPr>
          </w:trPrChange>
        </w:trPr>
        <w:tc>
          <w:tcPr>
            <w:tcW w:w="49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4" w:author="Rui Zhou" w:date="2019-04-22T20:45:28Z">
              <w:tcPr>
                <w:tcW w:w="5426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ins w:id="965" w:author="Rui Zhou" w:date="2019-04-22T20:44:44Z"/>
                <w:lang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66" w:author="Rui Zhou" w:date="2019-04-22T20:45:28Z">
              <w:tcPr>
                <w:tcW w:w="116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967" w:author="Rui Zhou" w:date="2019-04-22T20:44:44Z"/>
                <w:lang w:eastAsia="en-GB"/>
              </w:rPr>
            </w:pPr>
            <w:ins w:id="968" w:author="Rui Zhou" w:date="2019-04-22T20:44:44Z">
              <w:r>
                <w:rPr>
                  <w:lang w:eastAsia="zh-CN"/>
                </w:rPr>
                <w:t>BC1/BC2</w:t>
              </w:r>
            </w:ins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69" w:author="Rui Zhou" w:date="2019-04-22T20:45:28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970" w:author="Rui Zhou" w:date="2019-04-22T20:44:44Z"/>
                <w:lang w:eastAsia="en-GB"/>
              </w:rPr>
            </w:pPr>
            <w:ins w:id="971" w:author="Rui Zhou" w:date="2019-04-22T20:44:44Z">
              <w:r>
                <w:rPr>
                  <w:lang w:eastAsia="zh-CN"/>
                </w:rPr>
                <w:t>BC3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973" w:author="Rui Zhou" w:date="2019-04-22T20:45:28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72" w:author="Rui Zhou" w:date="2019-04-22T20:44:44Z"/>
          <w:trPrChange w:id="973" w:author="Rui Zhou" w:date="2019-04-22T20:45:28Z">
            <w:trPr>
              <w:jc w:val="center"/>
            </w:trPr>
          </w:trPrChange>
        </w:trPr>
        <w:tc>
          <w:tcPr>
            <w:tcW w:w="4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74" w:author="Rui Zhou" w:date="2019-04-22T20:45:28Z">
              <w:tcPr>
                <w:tcW w:w="542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976" w:author="Rui Zhou" w:date="2019-04-22T20:44:44Z"/>
                <w:lang w:eastAsia="en-GB"/>
              </w:rPr>
              <w:pPrChange w:id="975" w:author="Rui Zhou" w:date="2019-04-23T09:05:06Z">
                <w:pPr>
                  <w:spacing w:after="0"/>
                </w:pPr>
              </w:pPrChange>
            </w:pPr>
            <w:ins w:id="977" w:author="Rui Zhou" w:date="2019-04-22T20:45:33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78" w:author="Rui Zhou" w:date="2019-04-22T20:45:28Z">
              <w:tcPr>
                <w:tcW w:w="116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jc w:val="center"/>
              <w:rPr>
                <w:ins w:id="980" w:author="Rui Zhou" w:date="2019-04-22T20:44:44Z"/>
                <w:lang w:eastAsia="en-GB"/>
              </w:rPr>
              <w:pPrChange w:id="979" w:author="Rui Zhou" w:date="2019-04-23T09:05:06Z">
                <w:pPr>
                  <w:spacing w:after="0"/>
                  <w:jc w:val="center"/>
                </w:pPr>
              </w:pPrChange>
            </w:pPr>
            <w:ins w:id="981" w:author="Rui Zhou" w:date="2019-04-22T20:45:56Z">
              <w:r>
                <w:rPr>
                  <w:lang w:eastAsia="zh-CN"/>
                </w:rPr>
                <w:t>ATC5b</w:t>
              </w:r>
            </w:ins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82" w:author="Rui Zhou" w:date="2019-04-22T20:45:28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jc w:val="center"/>
              <w:rPr>
                <w:ins w:id="984" w:author="Rui Zhou" w:date="2019-04-22T20:44:44Z"/>
                <w:lang w:eastAsia="en-GB"/>
              </w:rPr>
              <w:pPrChange w:id="983" w:author="Rui Zhou" w:date="2019-04-23T09:05:06Z">
                <w:pPr>
                  <w:spacing w:after="0"/>
                  <w:jc w:val="center"/>
                </w:pPr>
              </w:pPrChange>
            </w:pPr>
            <w:ins w:id="985" w:author="Rui Zhou" w:date="2019-04-22T20:45:57Z">
              <w:r>
                <w:rPr>
                  <w:lang w:eastAsia="zh-CN"/>
                </w:rPr>
                <w:t>ATC5b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987" w:author="Rui Zhou" w:date="2019-04-22T20:45:28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86" w:author="Rui Zhou" w:date="2019-04-22T20:44:44Z"/>
          <w:trPrChange w:id="987" w:author="Rui Zhou" w:date="2019-04-22T20:45:28Z">
            <w:trPr>
              <w:jc w:val="center"/>
            </w:trPr>
          </w:trPrChange>
        </w:trPr>
        <w:tc>
          <w:tcPr>
            <w:tcW w:w="4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88" w:author="Rui Zhou" w:date="2019-04-22T20:45:28Z">
              <w:tcPr>
                <w:tcW w:w="542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990" w:author="Rui Zhou" w:date="2019-04-22T20:44:44Z"/>
                <w:lang w:eastAsia="en-GB"/>
              </w:rPr>
              <w:pPrChange w:id="989" w:author="Rui Zhou" w:date="2019-04-23T09:05:06Z">
                <w:pPr>
                  <w:spacing w:after="0"/>
                </w:pPr>
              </w:pPrChange>
            </w:pPr>
            <w:ins w:id="991" w:author="Rui Zhou" w:date="2019-04-22T20:45:35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92" w:author="Rui Zhou" w:date="2019-04-22T20:45:28Z">
              <w:tcPr>
                <w:tcW w:w="116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994" w:author="Rui Zhou" w:date="2019-04-22T20:44:44Z"/>
                <w:lang w:eastAsia="en-GB"/>
              </w:rPr>
              <w:pPrChange w:id="993" w:author="Rui Zhou" w:date="2019-04-23T09:05:06Z">
                <w:pPr>
                  <w:spacing w:after="0"/>
                </w:pPr>
              </w:pPrChange>
            </w:pPr>
            <w:ins w:id="995" w:author="Rui Zhou" w:date="2019-04-22T20:46:09Z">
              <w:r>
                <w:rPr>
                  <w:lang w:eastAsia="zh-CN"/>
                </w:rPr>
                <w:t>ATC5b</w:t>
              </w:r>
            </w:ins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96" w:author="Rui Zhou" w:date="2019-04-22T20:45:28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998" w:author="Rui Zhou" w:date="2019-04-22T20:44:44Z"/>
                <w:lang w:eastAsia="en-GB"/>
              </w:rPr>
              <w:pPrChange w:id="997" w:author="Rui Zhou" w:date="2019-04-23T09:05:06Z">
                <w:pPr>
                  <w:spacing w:after="0"/>
                </w:pPr>
              </w:pPrChange>
            </w:pPr>
            <w:ins w:id="999" w:author="Rui Zhou" w:date="2019-04-22T20:46:12Z">
              <w:r>
                <w:rPr>
                  <w:lang w:eastAsia="zh-CN"/>
                </w:rPr>
                <w:t>ATC5b</w:t>
              </w:r>
            </w:ins>
          </w:p>
        </w:tc>
      </w:tr>
    </w:tbl>
    <w:p>
      <w:pPr>
        <w:rPr>
          <w:ins w:id="1000" w:author="Rui Zhou" w:date="2019-04-23T08:50:22Z"/>
        </w:rPr>
      </w:pPr>
    </w:p>
    <w:p>
      <w:pPr>
        <w:pStyle w:val="61"/>
        <w:keepNext w:val="0"/>
        <w:keepLines w:val="0"/>
        <w:spacing w:before="0"/>
        <w:rPr>
          <w:ins w:id="1001" w:author="Rui Zhou" w:date="2019-04-23T08:50:23Z"/>
        </w:rPr>
      </w:pPr>
      <w:ins w:id="1002" w:author="Rui Zhou" w:date="2019-04-23T08:50:23Z">
        <w:r>
          <w:rPr/>
          <w:t xml:space="preserve">Table </w:t>
        </w:r>
      </w:ins>
      <w:ins w:id="1003" w:author="Rui Zhou" w:date="2019-04-23T08:50:23Z">
        <w:r>
          <w:rPr>
            <w:rFonts w:hint="eastAsia"/>
            <w:lang w:val="en-US" w:eastAsia="zh-CN"/>
          </w:rPr>
          <w:t>4.4-5</w:t>
        </w:r>
      </w:ins>
      <w:ins w:id="1004" w:author="Rui Zhou" w:date="2019-04-23T08:50:24Z">
        <w:r>
          <w:rPr>
            <w:rFonts w:hint="eastAsia"/>
            <w:lang w:val="en-US" w:eastAsia="zh-CN"/>
          </w:rPr>
          <w:t>b</w:t>
        </w:r>
      </w:ins>
      <w:ins w:id="1005" w:author="Rui Zhou" w:date="2019-04-23T08:50:23Z">
        <w:r>
          <w:rPr/>
          <w:t xml:space="preserve">: </w:t>
        </w:r>
      </w:ins>
      <w:ins w:id="1006" w:author="Rui Zhou" w:date="2019-04-23T08:50:41Z">
        <w:r>
          <w:rPr/>
          <w:t>Test configuration for AAS BS operating bands containing beams</w:t>
        </w:r>
      </w:ins>
      <w:ins w:id="1007" w:author="Rui Zhou" w:date="2019-04-23T08:50:41Z">
        <w:r>
          <w:rPr/>
          <w:br w:type="textWrapping"/>
        </w:r>
      </w:ins>
      <w:ins w:id="1008" w:author="Rui Zhou" w:date="2019-04-23T08:50:41Z">
        <w:r>
          <w:rPr/>
          <w:t>with multi-band dependencies</w:t>
        </w:r>
      </w:ins>
      <w:ins w:id="1009" w:author="Rui Zhou" w:date="2019-04-23T08:50:41Z">
        <w:r>
          <w:rPr>
            <w:i/>
          </w:rPr>
          <w:t xml:space="preserve"> </w:t>
        </w:r>
      </w:ins>
      <w:ins w:id="1010" w:author="Rui Zhou" w:date="2019-04-23T08:50:41Z">
        <w:r>
          <w:rPr/>
          <w:t>supporting MSR operation</w:t>
        </w:r>
      </w:ins>
    </w:p>
    <w:tbl>
      <w:tblPr>
        <w:tblStyle w:val="47"/>
        <w:tblW w:w="758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913"/>
        <w:gridCol w:w="1333"/>
        <w:gridCol w:w="1334"/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11" w:author="Rui Zhou" w:date="2019-04-23T08:50:23Z"/>
        </w:trPr>
        <w:tc>
          <w:tcPr>
            <w:tcW w:w="49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1"/>
              <w:rPr>
                <w:ins w:id="1012" w:author="Rui Zhou" w:date="2019-04-23T08:50:23Z"/>
                <w:lang w:eastAsia="en-GB"/>
              </w:rPr>
            </w:pPr>
            <w:ins w:id="1013" w:author="Rui Zhou" w:date="2019-04-23T08:50:23Z">
              <w:r>
                <w:rPr>
                  <w:lang w:eastAsia="en-GB"/>
                </w:rPr>
                <w:t>TAB connector test case </w:t>
              </w:r>
            </w:ins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1"/>
              <w:rPr>
                <w:ins w:id="1014" w:author="Rui Zhou" w:date="2019-04-23T08:50:23Z"/>
                <w:lang w:eastAsia="en-GB"/>
              </w:rPr>
            </w:pPr>
            <w:ins w:id="1015" w:author="Rui Zhou" w:date="2019-04-23T08:50:23Z">
              <w:r>
                <w:rPr>
                  <w:lang w:eastAsia="en-GB"/>
                </w:rPr>
                <w:t>Test configuration for MBT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16" w:author="Rui Zhou" w:date="2019-04-23T08:50:23Z"/>
        </w:trPr>
        <w:tc>
          <w:tcPr>
            <w:tcW w:w="49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ins w:id="1017" w:author="Rui Zhou" w:date="2019-04-23T08:50:23Z"/>
                <w:lang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1"/>
              <w:rPr>
                <w:ins w:id="1018" w:author="Rui Zhou" w:date="2019-04-23T08:50:23Z"/>
                <w:lang w:eastAsia="en-GB"/>
              </w:rPr>
            </w:pPr>
            <w:ins w:id="1019" w:author="Rui Zhou" w:date="2019-04-23T08:50:23Z">
              <w:r>
                <w:rPr>
                  <w:lang w:eastAsia="zh-CN"/>
                </w:rPr>
                <w:t>BC1/BC2</w:t>
              </w:r>
            </w:ins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1"/>
              <w:rPr>
                <w:ins w:id="1020" w:author="Rui Zhou" w:date="2019-04-23T08:50:23Z"/>
                <w:lang w:eastAsia="en-GB"/>
              </w:rPr>
            </w:pPr>
            <w:ins w:id="1021" w:author="Rui Zhou" w:date="2019-04-23T08:50:23Z">
              <w:r>
                <w:rPr>
                  <w:lang w:eastAsia="zh-CN"/>
                </w:rPr>
                <w:t>BC3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22" w:author="Rui Zhou" w:date="2019-04-23T08:50:23Z"/>
        </w:trPr>
        <w:tc>
          <w:tcPr>
            <w:tcW w:w="4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rPr>
                <w:ins w:id="1024" w:author="Rui Zhou" w:date="2019-04-23T08:50:23Z"/>
                <w:lang w:eastAsia="en-GB"/>
              </w:rPr>
              <w:pPrChange w:id="1023" w:author="Rui Zhou" w:date="2019-04-23T09:05:20Z">
                <w:pPr>
                  <w:spacing w:after="0"/>
                </w:pPr>
              </w:pPrChange>
            </w:pPr>
            <w:ins w:id="1025" w:author="Rui Zhou" w:date="2019-04-23T08:50:23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jc w:val="center"/>
              <w:rPr>
                <w:ins w:id="1027" w:author="Rui Zhou" w:date="2019-04-23T08:50:23Z"/>
                <w:lang w:eastAsia="en-GB"/>
              </w:rPr>
              <w:pPrChange w:id="1026" w:author="Rui Zhou" w:date="2019-04-23T09:05:20Z">
                <w:pPr>
                  <w:spacing w:after="0"/>
                  <w:jc w:val="center"/>
                </w:pPr>
              </w:pPrChange>
            </w:pPr>
            <w:ins w:id="1028" w:author="Rui Zhou" w:date="2019-04-23T08:51:11Z">
              <w:r>
                <w:rPr>
                  <w:lang w:eastAsia="zh-CN"/>
                </w:rPr>
                <w:t>ATCR5b</w:t>
              </w:r>
            </w:ins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jc w:val="center"/>
              <w:rPr>
                <w:ins w:id="1030" w:author="Rui Zhou" w:date="2019-04-23T08:50:23Z"/>
                <w:lang w:eastAsia="en-GB"/>
              </w:rPr>
              <w:pPrChange w:id="1029" w:author="Rui Zhou" w:date="2019-04-23T09:05:20Z">
                <w:pPr>
                  <w:spacing w:after="0"/>
                  <w:jc w:val="center"/>
                </w:pPr>
              </w:pPrChange>
            </w:pPr>
            <w:ins w:id="1031" w:author="Rui Zhou" w:date="2019-04-23T08:51:13Z">
              <w:r>
                <w:rPr>
                  <w:lang w:eastAsia="zh-CN"/>
                </w:rPr>
                <w:t>ATCR5b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32" w:author="Rui Zhou" w:date="2019-04-23T08:50:23Z"/>
        </w:trPr>
        <w:tc>
          <w:tcPr>
            <w:tcW w:w="4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rPr>
                <w:ins w:id="1034" w:author="Rui Zhou" w:date="2019-04-23T08:50:23Z"/>
                <w:lang w:eastAsia="en-GB"/>
              </w:rPr>
              <w:pPrChange w:id="1033" w:author="Rui Zhou" w:date="2019-04-23T09:05:20Z">
                <w:pPr>
                  <w:spacing w:after="0"/>
                </w:pPr>
              </w:pPrChange>
            </w:pPr>
            <w:ins w:id="1035" w:author="Rui Zhou" w:date="2019-04-23T08:50:23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jc w:val="center"/>
              <w:rPr>
                <w:ins w:id="1037" w:author="Rui Zhou" w:date="2019-04-23T08:50:23Z"/>
                <w:lang w:eastAsia="en-GB"/>
              </w:rPr>
              <w:pPrChange w:id="1036" w:author="Rui Zhou" w:date="2019-04-23T09:05:20Z">
                <w:pPr>
                  <w:spacing w:after="0"/>
                  <w:jc w:val="center"/>
                </w:pPr>
              </w:pPrChange>
            </w:pPr>
            <w:ins w:id="1038" w:author="Rui Zhou" w:date="2019-04-23T08:51:25Z">
              <w:r>
                <w:rPr>
                  <w:lang w:eastAsia="zh-CN"/>
                </w:rPr>
                <w:t>ATCR5b</w:t>
              </w:r>
            </w:ins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jc w:val="center"/>
              <w:rPr>
                <w:ins w:id="1040" w:author="Rui Zhou" w:date="2019-04-23T08:50:23Z"/>
                <w:lang w:eastAsia="en-GB"/>
              </w:rPr>
              <w:pPrChange w:id="1039" w:author="Rui Zhou" w:date="2019-04-23T09:05:20Z">
                <w:pPr>
                  <w:spacing w:after="0"/>
                  <w:jc w:val="center"/>
                </w:pPr>
              </w:pPrChange>
            </w:pPr>
            <w:ins w:id="1041" w:author="Rui Zhou" w:date="2019-04-23T08:51:25Z">
              <w:r>
                <w:rPr>
                  <w:lang w:eastAsia="zh-CN"/>
                </w:rPr>
                <w:t>ATCR5b</w:t>
              </w:r>
            </w:ins>
          </w:p>
        </w:tc>
      </w:tr>
    </w:tbl>
    <w:p>
      <w:pPr>
        <w:rPr>
          <w:ins w:id="1042" w:author="Rui Zhou" w:date="2019-04-22T20:46:39Z"/>
        </w:rPr>
      </w:pPr>
    </w:p>
    <w:p>
      <w:pPr>
        <w:pStyle w:val="61"/>
        <w:keepNext w:val="0"/>
        <w:keepLines w:val="0"/>
        <w:spacing w:before="0"/>
        <w:rPr>
          <w:ins w:id="1043" w:author="Rui Zhou" w:date="2019-04-22T20:46:40Z"/>
          <w:snapToGrid w:val="0"/>
          <w:lang w:eastAsia="zh-CN"/>
        </w:rPr>
      </w:pPr>
      <w:ins w:id="1044" w:author="Rui Zhou" w:date="2019-04-22T20:46:40Z">
        <w:r>
          <w:rPr>
            <w:snapToGrid w:val="0"/>
            <w:lang w:eastAsia="zh-CN"/>
          </w:rPr>
          <w:t xml:space="preserve">Table </w:t>
        </w:r>
      </w:ins>
      <w:ins w:id="1045" w:author="Rui Zhou" w:date="2019-04-22T20:46:45Z">
        <w:r>
          <w:rPr>
            <w:rFonts w:hint="eastAsia"/>
            <w:snapToGrid w:val="0"/>
            <w:lang w:val="en-US" w:eastAsia="zh-CN"/>
          </w:rPr>
          <w:t>4</w:t>
        </w:r>
      </w:ins>
      <w:ins w:id="1046" w:author="Rui Zhou" w:date="2019-04-22T20:46:46Z">
        <w:r>
          <w:rPr>
            <w:rFonts w:hint="eastAsia"/>
            <w:snapToGrid w:val="0"/>
            <w:lang w:val="en-US" w:eastAsia="zh-CN"/>
          </w:rPr>
          <w:t>.4-</w:t>
        </w:r>
      </w:ins>
      <w:ins w:id="1047" w:author="Rui Zhou" w:date="2019-04-22T20:46:47Z">
        <w:r>
          <w:rPr>
            <w:rFonts w:hint="eastAsia"/>
            <w:snapToGrid w:val="0"/>
            <w:lang w:val="en-US" w:eastAsia="zh-CN"/>
          </w:rPr>
          <w:t>6</w:t>
        </w:r>
      </w:ins>
      <w:ins w:id="1048" w:author="Rui Zhou" w:date="2019-04-22T20:46:48Z">
        <w:r>
          <w:rPr>
            <w:rFonts w:hint="eastAsia"/>
            <w:snapToGrid w:val="0"/>
            <w:lang w:val="en-US" w:eastAsia="zh-CN"/>
          </w:rPr>
          <w:t>a</w:t>
        </w:r>
      </w:ins>
      <w:ins w:id="1049" w:author="Rui Zhou" w:date="2019-04-22T20:46:40Z">
        <w:r>
          <w:rPr>
            <w:snapToGrid w:val="0"/>
            <w:lang w:eastAsia="zh-CN"/>
          </w:rPr>
          <w:t xml:space="preserve">: </w:t>
        </w:r>
      </w:ins>
      <w:ins w:id="1050" w:author="Rui Zhou" w:date="2019-04-22T20:46:40Z">
        <w:r>
          <w:rPr/>
          <w:t xml:space="preserve">Test configuration for </w:t>
        </w:r>
      </w:ins>
      <w:ins w:id="1051" w:author="Rui Zhou" w:date="2019-04-22T20:46:40Z">
        <w:r>
          <w:rPr>
            <w:i/>
          </w:rPr>
          <w:t>multi-band TAB connectors</w:t>
        </w:r>
      </w:ins>
      <w:ins w:id="1052" w:author="Rui Zhou" w:date="2019-04-22T20:46:40Z">
        <w:r>
          <w:rPr/>
          <w:t xml:space="preserve"> supporting </w:t>
        </w:r>
      </w:ins>
      <w:ins w:id="1053" w:author="Rui Zhou" w:date="2019-04-22T20:46:40Z">
        <w:r>
          <w:rPr>
            <w:snapToGrid w:val="0"/>
            <w:lang w:eastAsia="zh-CN"/>
          </w:rPr>
          <w:t>Single-RAT only</w:t>
        </w:r>
      </w:ins>
    </w:p>
    <w:tbl>
      <w:tblPr>
        <w:tblStyle w:val="47"/>
        <w:tblW w:w="971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1054" w:author="Rui Zhou" w:date="2019-04-22T20:48:00Z">
          <w:tblPr>
            <w:tblStyle w:val="47"/>
            <w:tblW w:w="9710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2831"/>
        <w:gridCol w:w="2293"/>
        <w:gridCol w:w="2293"/>
        <w:gridCol w:w="2293"/>
        <w:tblGridChange w:id="1055">
          <w:tblGrid>
            <w:gridCol w:w="5199"/>
            <w:gridCol w:w="1491"/>
            <w:gridCol w:w="1499"/>
            <w:gridCol w:w="1521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057" w:author="Rui Zhou" w:date="2019-04-22T20:48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1056" w:author="Rui Zhou" w:date="2019-04-22T20:46:40Z"/>
          <w:trPrChange w:id="1057" w:author="Rui Zhou" w:date="2019-04-22T20:48:00Z">
            <w:trPr>
              <w:tblHeader/>
              <w:jc w:val="center"/>
            </w:trPr>
          </w:trPrChange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tcPrChange w:id="1058" w:author="Rui Zhou" w:date="2019-04-22T20:48:00Z">
              <w:tcPr>
                <w:tcW w:w="519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ins w:id="1059" w:author="Rui Zhou" w:date="2019-04-22T20:46:40Z"/>
                <w:lang w:eastAsia="en-GB"/>
              </w:rPr>
            </w:pPr>
            <w:ins w:id="1060" w:author="Rui Zhou" w:date="2019-04-22T20:46:40Z">
              <w:r>
                <w:rPr>
                  <w:lang w:eastAsia="en-GB"/>
                </w:rPr>
                <w:t>TAB connector test case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1" w:author="Rui Zhou" w:date="2019-04-22T20:48:00Z">
              <w:tcPr>
                <w:tcW w:w="149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ins w:id="1062" w:author="Rui Zhou" w:date="2019-04-22T20:46:40Z"/>
                <w:lang w:eastAsia="en-GB"/>
              </w:rPr>
            </w:pPr>
            <w:ins w:id="1063" w:author="Rui Zhou" w:date="2019-04-22T20:46:40Z">
              <w:r>
                <w:rPr>
                  <w:lang w:eastAsia="en-GB"/>
                </w:rPr>
                <w:t>UTRA FDD CSA4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tcPrChange w:id="1064" w:author="Rui Zhou" w:date="2019-04-22T20:48:00Z">
              <w:tcPr>
                <w:tcW w:w="1499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ins w:id="1065" w:author="Rui Zhou" w:date="2019-04-22T20:46:40Z"/>
                <w:lang w:eastAsia="en-GB"/>
              </w:rPr>
            </w:pPr>
            <w:ins w:id="1066" w:author="Rui Zhou" w:date="2019-04-22T20:46:40Z">
              <w:r>
                <w:rPr>
                  <w:lang w:eastAsia="en-GB"/>
                </w:rPr>
                <w:t>UTRA TDD CSA4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7" w:author="Rui Zhou" w:date="2019-04-22T20:48:00Z">
              <w:tcPr>
                <w:tcW w:w="152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ins w:id="1068" w:author="Rui Zhou" w:date="2019-04-22T20:46:40Z"/>
                <w:lang w:eastAsia="en-GB"/>
              </w:rPr>
            </w:pPr>
            <w:ins w:id="1069" w:author="Rui Zhou" w:date="2019-04-22T20:46:40Z">
              <w:r>
                <w:rPr>
                  <w:lang w:eastAsia="en-GB"/>
                </w:rPr>
                <w:t>E-UTRA Test CSA5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071" w:author="Rui Zhou" w:date="2019-04-22T20:48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70" w:author="Rui Zhou" w:date="2019-04-22T20:46:40Z"/>
          <w:trPrChange w:id="1071" w:author="Rui Zhou" w:date="2019-04-22T20:48:00Z">
            <w:trPr>
              <w:jc w:val="center"/>
            </w:trPr>
          </w:trPrChange>
        </w:trPr>
        <w:tc>
          <w:tcPr>
            <w:tcW w:w="2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2" w:author="Rui Zhou" w:date="2019-04-22T20:48:00Z">
              <w:tcPr>
                <w:tcW w:w="519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1074" w:author="Rui Zhou" w:date="2019-04-22T20:46:40Z"/>
                <w:rFonts w:hint="default"/>
                <w:lang w:val="en-US" w:eastAsia="zh-CN"/>
              </w:rPr>
              <w:pPrChange w:id="1073" w:author="Rui Zhou" w:date="2019-04-23T09:05:30Z">
                <w:pPr>
                  <w:spacing w:after="0"/>
                </w:pPr>
              </w:pPrChange>
            </w:pPr>
            <w:ins w:id="1075" w:author="Rui Zhou" w:date="2019-04-22T20:48:03Z">
              <w:r>
                <w:rPr>
                  <w:rFonts w:hint="eastAsia"/>
                  <w:lang w:val="en-US" w:eastAsia="zh-CN"/>
                </w:rPr>
                <w:t>E</w:t>
              </w:r>
            </w:ins>
            <w:ins w:id="1076" w:author="Rui Zhou" w:date="2019-04-22T20:48:04Z">
              <w:r>
                <w:rPr>
                  <w:rFonts w:hint="eastAsia"/>
                  <w:lang w:val="en-US" w:eastAsia="zh-CN"/>
                </w:rPr>
                <w:t xml:space="preserve">mission </w:t>
              </w:r>
            </w:ins>
            <w:ins w:id="1077" w:author="Rui Zhou" w:date="2019-04-22T20:48:05Z">
              <w:r>
                <w:rPr>
                  <w:rFonts w:hint="eastAsia"/>
                  <w:lang w:val="en-US" w:eastAsia="zh-CN"/>
                </w:rPr>
                <w:t>tes</w:t>
              </w:r>
            </w:ins>
            <w:ins w:id="1078" w:author="Rui Zhou" w:date="2019-04-22T20:48:06Z">
              <w:r>
                <w:rPr>
                  <w:rFonts w:hint="eastAsia"/>
                  <w:lang w:val="en-US" w:eastAsia="zh-CN"/>
                </w:rPr>
                <w:t>t</w:t>
              </w:r>
            </w:ins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9" w:author="Rui Zhou" w:date="2019-04-22T20:48:00Z">
              <w:tcPr>
                <w:tcW w:w="14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1081" w:author="Rui Zhou" w:date="2019-04-22T20:46:40Z"/>
                <w:lang w:eastAsia="en-GB"/>
              </w:rPr>
              <w:pPrChange w:id="1080" w:author="Rui Zhou" w:date="2019-04-23T09:05:30Z">
                <w:pPr>
                  <w:pStyle w:val="54"/>
                </w:pPr>
              </w:pPrChange>
            </w:pPr>
            <w:ins w:id="1082" w:author="Rui Zhou" w:date="2019-04-22T20:48:38Z">
              <w:r>
                <w:rPr>
                  <w:lang w:eastAsia="en-GB"/>
                </w:rPr>
                <w:t>ATC1a/ANTC1 (note 1) ATC5b</w:t>
              </w:r>
            </w:ins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tcPrChange w:id="1083" w:author="Rui Zhou" w:date="2019-04-22T20:48:00Z">
              <w:tcPr>
                <w:tcW w:w="1499" w:type="dxa"/>
                <w:tcBorders>
                  <w:top w:val="nil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1085" w:author="Rui Zhou" w:date="2019-04-22T20:46:40Z"/>
                <w:lang w:eastAsia="en-GB"/>
              </w:rPr>
              <w:pPrChange w:id="1084" w:author="Rui Zhou" w:date="2019-04-23T09:05:30Z">
                <w:pPr>
                  <w:pStyle w:val="54"/>
                </w:pPr>
              </w:pPrChange>
            </w:pPr>
            <w:ins w:id="1086" w:author="Rui Zhou" w:date="2019-04-22T20:48:45Z">
              <w:r>
                <w:rPr>
                  <w:lang w:eastAsia="en-GB"/>
                </w:rPr>
                <w:t>ATC1b (note </w:t>
              </w:r>
            </w:ins>
            <w:ins w:id="1087" w:author="Rui Zhou" w:date="2019-04-23T08:59:52Z">
              <w:r>
                <w:rPr>
                  <w:rFonts w:hint="eastAsia"/>
                  <w:lang w:val="en-US" w:eastAsia="zh-CN"/>
                </w:rPr>
                <w:t>2</w:t>
              </w:r>
            </w:ins>
            <w:ins w:id="1088" w:author="Rui Zhou" w:date="2019-04-22T20:48:45Z">
              <w:r>
                <w:rPr>
                  <w:lang w:eastAsia="en-GB"/>
                </w:rPr>
                <w:t>), ATC5a</w:t>
              </w:r>
            </w:ins>
          </w:p>
        </w:tc>
        <w:tc>
          <w:tcPr>
            <w:tcW w:w="2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89" w:author="Rui Zhou" w:date="2019-04-22T20:48:00Z">
              <w:tcPr>
                <w:tcW w:w="152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1091" w:author="Rui Zhou" w:date="2019-04-22T20:46:40Z"/>
                <w:lang w:eastAsia="en-GB"/>
              </w:rPr>
              <w:pPrChange w:id="1090" w:author="Rui Zhou" w:date="2019-04-23T09:05:30Z">
                <w:pPr>
                  <w:pStyle w:val="54"/>
                </w:pPr>
              </w:pPrChange>
            </w:pPr>
            <w:ins w:id="1092" w:author="Rui Zhou" w:date="2019-04-22T20:48:51Z">
              <w:r>
                <w:rPr>
                  <w:lang w:eastAsia="en-GB"/>
                </w:rPr>
                <w:t xml:space="preserve">ATC2a/ANTC2 (note </w:t>
              </w:r>
            </w:ins>
            <w:ins w:id="1093" w:author="Rui Zhou" w:date="2019-04-23T08:59:55Z">
              <w:r>
                <w:rPr>
                  <w:rFonts w:hint="eastAsia"/>
                  <w:lang w:val="en-US" w:eastAsia="zh-CN"/>
                </w:rPr>
                <w:t>3</w:t>
              </w:r>
            </w:ins>
            <w:ins w:id="1094" w:author="Rui Zhou" w:date="2019-04-22T20:48:51Z">
              <w:r>
                <w:rPr>
                  <w:lang w:eastAsia="en-GB"/>
                </w:rPr>
                <w:t>), ATC5b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096" w:author="Rui Zhou" w:date="2019-04-23T08:56:29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95" w:author="Rui Zhou" w:date="2019-04-22T20:46:40Z"/>
          <w:trPrChange w:id="1096" w:author="Rui Zhou" w:date="2019-04-23T08:56:29Z">
            <w:trPr>
              <w:jc w:val="center"/>
            </w:trPr>
          </w:trPrChange>
        </w:trPr>
        <w:tc>
          <w:tcPr>
            <w:tcW w:w="2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97" w:author="Rui Zhou" w:date="2019-04-23T08:56:29Z">
              <w:tcPr>
                <w:tcW w:w="519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1099" w:author="Rui Zhou" w:date="2019-04-22T20:46:40Z"/>
                <w:rFonts w:hint="default"/>
                <w:lang w:val="en-US" w:eastAsia="zh-CN"/>
              </w:rPr>
              <w:pPrChange w:id="1098" w:author="Rui Zhou" w:date="2019-04-23T09:05:30Z">
                <w:pPr>
                  <w:spacing w:after="0"/>
                </w:pPr>
              </w:pPrChange>
            </w:pPr>
            <w:ins w:id="1100" w:author="Rui Zhou" w:date="2019-04-22T20:48:09Z">
              <w:r>
                <w:rPr>
                  <w:rFonts w:hint="eastAsia"/>
                  <w:lang w:val="en-US" w:eastAsia="zh-CN"/>
                </w:rPr>
                <w:t>Imm</w:t>
              </w:r>
            </w:ins>
            <w:ins w:id="1101" w:author="Rui Zhou" w:date="2019-04-22T20:48:10Z">
              <w:r>
                <w:rPr>
                  <w:rFonts w:hint="eastAsia"/>
                  <w:lang w:val="en-US" w:eastAsia="zh-CN"/>
                </w:rPr>
                <w:t>unit</w:t>
              </w:r>
            </w:ins>
            <w:ins w:id="1102" w:author="Rui Zhou" w:date="2019-04-22T20:48:11Z">
              <w:r>
                <w:rPr>
                  <w:rFonts w:hint="eastAsia"/>
                  <w:lang w:val="en-US" w:eastAsia="zh-CN"/>
                </w:rPr>
                <w:t>y tes</w:t>
              </w:r>
            </w:ins>
            <w:ins w:id="1103" w:author="Rui Zhou" w:date="2019-04-22T20:48:12Z">
              <w:r>
                <w:rPr>
                  <w:rFonts w:hint="eastAsia"/>
                  <w:lang w:val="en-US" w:eastAsia="zh-CN"/>
                </w:rPr>
                <w:t>t</w:t>
              </w:r>
            </w:ins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4" w:author="Rui Zhou" w:date="2019-04-23T08:56:29Z">
              <w:tcPr>
                <w:tcW w:w="14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1106" w:author="Rui Zhou" w:date="2019-04-22T20:46:40Z"/>
                <w:lang w:eastAsia="en-GB"/>
              </w:rPr>
              <w:pPrChange w:id="1105" w:author="Rui Zhou" w:date="2019-04-23T09:05:30Z">
                <w:pPr>
                  <w:spacing w:after="0"/>
                  <w:jc w:val="center"/>
                </w:pPr>
              </w:pPrChange>
            </w:pPr>
            <w:ins w:id="1107" w:author="Rui Zhou" w:date="2019-04-22T20:49:02Z">
              <w:r>
                <w:rPr>
                  <w:lang w:eastAsia="en-GB"/>
                </w:rPr>
                <w:t>ATC5b</w:t>
              </w:r>
            </w:ins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tcPrChange w:id="1108" w:author="Rui Zhou" w:date="2019-04-23T08:56:29Z">
              <w:tcPr>
                <w:tcW w:w="1499" w:type="dxa"/>
                <w:tcBorders>
                  <w:top w:val="nil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1110" w:author="Rui Zhou" w:date="2019-04-22T20:46:40Z"/>
                <w:lang w:eastAsia="en-GB"/>
              </w:rPr>
              <w:pPrChange w:id="1109" w:author="Rui Zhou" w:date="2019-04-23T09:05:30Z">
                <w:pPr>
                  <w:spacing w:after="0"/>
                  <w:jc w:val="center"/>
                </w:pPr>
              </w:pPrChange>
            </w:pPr>
            <w:ins w:id="1111" w:author="Rui Zhou" w:date="2019-04-22T20:49:09Z">
              <w:r>
                <w:rPr>
                  <w:lang w:eastAsia="en-GB"/>
                </w:rPr>
                <w:t>ATC5a</w:t>
              </w:r>
            </w:ins>
          </w:p>
        </w:tc>
        <w:tc>
          <w:tcPr>
            <w:tcW w:w="2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12" w:author="Rui Zhou" w:date="2019-04-23T08:56:29Z">
              <w:tcPr>
                <w:tcW w:w="152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1114" w:author="Rui Zhou" w:date="2019-04-22T20:46:40Z"/>
                <w:lang w:eastAsia="en-GB"/>
              </w:rPr>
              <w:pPrChange w:id="1113" w:author="Rui Zhou" w:date="2019-04-23T09:05:30Z">
                <w:pPr>
                  <w:spacing w:after="0"/>
                  <w:jc w:val="center"/>
                </w:pPr>
              </w:pPrChange>
            </w:pPr>
            <w:ins w:id="1115" w:author="Rui Zhou" w:date="2019-04-22T20:49:17Z">
              <w:r>
                <w:rPr>
                  <w:lang w:eastAsia="en-GB"/>
                </w:rPr>
                <w:t>ATC5b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117" w:author="Rui Zhou" w:date="2019-04-23T08:56:29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16" w:author="Rui Zhou" w:date="2019-04-23T08:56:18Z"/>
          <w:trPrChange w:id="1117" w:author="Rui Zhou" w:date="2019-04-23T08:56:29Z">
            <w:trPr>
              <w:jc w:val="center"/>
            </w:trPr>
          </w:trPrChange>
        </w:trPr>
        <w:tc>
          <w:tcPr>
            <w:tcW w:w="9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18" w:author="Rui Zhou" w:date="2019-04-23T08:56:29Z">
              <w:tcPr>
                <w:tcW w:w="9710" w:type="dxa"/>
                <w:gridSpan w:val="4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rPr>
                <w:ins w:id="1119" w:author="Rui Zhou" w:date="2019-04-23T08:57:05Z"/>
                <w:lang w:eastAsia="zh-CN"/>
              </w:rPr>
            </w:pPr>
            <w:ins w:id="1120" w:author="Rui Zhou" w:date="2019-04-23T08:57:05Z">
              <w:r>
                <w:rPr>
                  <w:lang w:eastAsia="zh-CN"/>
                </w:rPr>
                <w:t>NOTE 1:</w:t>
              </w:r>
            </w:ins>
            <w:ins w:id="1121" w:author="Rui Zhou" w:date="2019-04-23T08:57:05Z">
              <w:r>
                <w:rPr>
                  <w:lang w:eastAsia="zh-CN"/>
                </w:rPr>
                <w:tab/>
              </w:r>
            </w:ins>
            <w:ins w:id="1122" w:author="Rui Zhou" w:date="2019-04-23T08:57:05Z">
              <w:r>
                <w:rPr>
                  <w:lang w:eastAsia="en-GB"/>
                </w:rPr>
                <w:t>ATC1a</w:t>
              </w:r>
            </w:ins>
            <w:ins w:id="1123" w:author="Rui Zhou" w:date="2019-04-23T08:57:05Z">
              <w:r>
                <w:rPr>
                  <w:lang w:eastAsia="zh-CN"/>
                </w:rPr>
                <w:t xml:space="preserve"> and/or </w:t>
              </w:r>
            </w:ins>
            <w:ins w:id="1124" w:author="Rui Zhou" w:date="2019-04-23T08:57:05Z">
              <w:r>
                <w:rPr>
                  <w:lang w:eastAsia="en-GB"/>
                </w:rPr>
                <w:t>ANTC1</w:t>
              </w:r>
            </w:ins>
            <w:ins w:id="1125" w:author="Rui Zhou" w:date="2019-04-23T08:57:05Z">
              <w:r>
                <w:rPr>
                  <w:lang w:eastAsia="zh-CN"/>
                </w:rPr>
                <w:t xml:space="preserve"> shall be applied </w:t>
              </w:r>
            </w:ins>
            <w:ins w:id="1126" w:author="Rui Zhou" w:date="2019-04-23T08:57:05Z">
              <w:r>
                <w:rPr/>
                <w:t>in each supported operating band</w:t>
              </w:r>
            </w:ins>
            <w:ins w:id="1127" w:author="Rui Zhou" w:date="2019-04-23T08:57:05Z">
              <w:r>
                <w:rPr>
                  <w:lang w:eastAsia="zh-CN"/>
                </w:rPr>
                <w:t xml:space="preserve"> according to table </w:t>
              </w:r>
            </w:ins>
            <w:ins w:id="1128" w:author="Rui Zhou" w:date="2019-04-23T09:00:04Z">
              <w:r>
                <w:rPr>
                  <w:rFonts w:hint="eastAsia"/>
                  <w:lang w:val="en-US" w:eastAsia="zh-CN"/>
                </w:rPr>
                <w:t>4</w:t>
              </w:r>
            </w:ins>
            <w:ins w:id="1129" w:author="Rui Zhou" w:date="2019-04-23T09:00:05Z">
              <w:r>
                <w:rPr>
                  <w:rFonts w:hint="eastAsia"/>
                  <w:lang w:val="en-US" w:eastAsia="zh-CN"/>
                </w:rPr>
                <w:t>.4</w:t>
              </w:r>
            </w:ins>
            <w:ins w:id="1130" w:author="Rui Zhou" w:date="2019-04-23T09:00:06Z">
              <w:r>
                <w:rPr>
                  <w:rFonts w:hint="eastAsia"/>
                  <w:lang w:val="en-US" w:eastAsia="zh-CN"/>
                </w:rPr>
                <w:t>-3</w:t>
              </w:r>
            </w:ins>
            <w:ins w:id="1131" w:author="Rui Zhou" w:date="2019-04-23T09:00:07Z">
              <w:r>
                <w:rPr>
                  <w:rFonts w:hint="eastAsia"/>
                  <w:lang w:val="en-US" w:eastAsia="zh-CN"/>
                </w:rPr>
                <w:t>a</w:t>
              </w:r>
            </w:ins>
            <w:ins w:id="1132" w:author="Rui Zhou" w:date="2019-04-23T08:57:05Z">
              <w:r>
                <w:rPr>
                  <w:lang w:eastAsia="zh-CN"/>
                </w:rPr>
                <w:t>.</w:t>
              </w:r>
            </w:ins>
          </w:p>
          <w:p>
            <w:pPr>
              <w:pStyle w:val="68"/>
              <w:rPr>
                <w:ins w:id="1133" w:author="Rui Zhou" w:date="2019-04-23T08:57:15Z"/>
                <w:lang w:eastAsia="zh-CN"/>
              </w:rPr>
            </w:pPr>
            <w:ins w:id="1134" w:author="Rui Zhou" w:date="2019-04-23T08:57:15Z">
              <w:r>
                <w:rPr>
                  <w:lang w:eastAsia="zh-CN"/>
                </w:rPr>
                <w:t xml:space="preserve">NOTE </w:t>
              </w:r>
            </w:ins>
            <w:ins w:id="1135" w:author="Rui Zhou" w:date="2019-04-23T08:59:48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36" w:author="Rui Zhou" w:date="2019-04-23T08:57:15Z">
              <w:r>
                <w:rPr>
                  <w:lang w:eastAsia="zh-CN"/>
                </w:rPr>
                <w:t>:</w:t>
              </w:r>
            </w:ins>
            <w:ins w:id="1137" w:author="Rui Zhou" w:date="2019-04-23T08:57:15Z">
              <w:r>
                <w:rPr>
                  <w:lang w:eastAsia="zh-CN"/>
                </w:rPr>
                <w:tab/>
              </w:r>
            </w:ins>
            <w:ins w:id="1138" w:author="Rui Zhou" w:date="2019-04-23T08:57:15Z">
              <w:r>
                <w:rPr>
                  <w:lang w:eastAsia="en-GB"/>
                </w:rPr>
                <w:t>ATC1b</w:t>
              </w:r>
            </w:ins>
            <w:ins w:id="1139" w:author="Rui Zhou" w:date="2019-04-23T08:57:15Z">
              <w:r>
                <w:rPr>
                  <w:lang w:eastAsia="zh-CN"/>
                </w:rPr>
                <w:t xml:space="preserve"> shall be applied </w:t>
              </w:r>
            </w:ins>
            <w:ins w:id="1140" w:author="Rui Zhou" w:date="2019-04-23T08:57:15Z">
              <w:r>
                <w:rPr/>
                <w:t>in each supported operating band</w:t>
              </w:r>
            </w:ins>
            <w:ins w:id="1141" w:author="Rui Zhou" w:date="2019-04-23T08:57:15Z">
              <w:r>
                <w:rPr>
                  <w:lang w:eastAsia="zh-CN"/>
                </w:rPr>
                <w:t xml:space="preserve"> according to table </w:t>
              </w:r>
            </w:ins>
            <w:ins w:id="1142" w:author="Rui Zhou" w:date="2019-04-23T09:00:10Z">
              <w:r>
                <w:rPr>
                  <w:rFonts w:hint="eastAsia"/>
                  <w:lang w:val="en-US" w:eastAsia="zh-CN"/>
                </w:rPr>
                <w:t>4.</w:t>
              </w:r>
            </w:ins>
            <w:ins w:id="1143" w:author="Rui Zhou" w:date="2019-04-23T09:00:11Z">
              <w:r>
                <w:rPr>
                  <w:rFonts w:hint="eastAsia"/>
                  <w:lang w:val="en-US" w:eastAsia="zh-CN"/>
                </w:rPr>
                <w:t>4-3a</w:t>
              </w:r>
            </w:ins>
            <w:ins w:id="1144" w:author="Rui Zhou" w:date="2019-04-23T08:57:15Z">
              <w:r>
                <w:rPr>
                  <w:lang w:eastAsia="zh-CN"/>
                </w:rPr>
                <w:t>.</w:t>
              </w:r>
            </w:ins>
          </w:p>
          <w:p>
            <w:pPr>
              <w:pStyle w:val="68"/>
              <w:spacing w:after="0"/>
              <w:jc w:val="center"/>
              <w:rPr>
                <w:ins w:id="1146" w:author="Rui Zhou" w:date="2019-04-23T08:56:18Z"/>
                <w:rFonts w:ascii="Arial" w:hAnsi="Arial" w:cs="Arial"/>
                <w:szCs w:val="18"/>
                <w:lang w:eastAsia="en-GB"/>
              </w:rPr>
              <w:pPrChange w:id="1145" w:author="Rui Zhou" w:date="2019-04-23T09:05:33Z">
                <w:pPr>
                  <w:spacing w:after="0"/>
                  <w:jc w:val="center"/>
                </w:pPr>
              </w:pPrChange>
            </w:pPr>
            <w:ins w:id="1147" w:author="Rui Zhou" w:date="2019-04-23T08:57:30Z">
              <w:r>
                <w:rPr>
                  <w:lang w:eastAsia="zh-CN"/>
                </w:rPr>
                <w:t xml:space="preserve">NOTE </w:t>
              </w:r>
            </w:ins>
            <w:ins w:id="1148" w:author="Rui Zhou" w:date="2019-04-23T08:59:50Z">
              <w:r>
                <w:rPr>
                  <w:rFonts w:hint="eastAsia"/>
                  <w:lang w:val="en-US" w:eastAsia="zh-CN"/>
                </w:rPr>
                <w:t>3</w:t>
              </w:r>
            </w:ins>
            <w:ins w:id="1149" w:author="Rui Zhou" w:date="2019-04-23T08:57:30Z">
              <w:r>
                <w:rPr>
                  <w:lang w:eastAsia="zh-CN"/>
                </w:rPr>
                <w:t>:</w:t>
              </w:r>
            </w:ins>
            <w:ins w:id="1150" w:author="Rui Zhou" w:date="2019-04-23T08:57:30Z">
              <w:r>
                <w:rPr>
                  <w:lang w:eastAsia="zh-CN"/>
                </w:rPr>
                <w:tab/>
              </w:r>
            </w:ins>
            <w:ins w:id="1151" w:author="Rui Zhou" w:date="2019-04-23T08:57:30Z">
              <w:r>
                <w:rPr>
                  <w:lang w:eastAsia="zh-CN"/>
                </w:rPr>
                <w:t xml:space="preserve">ATC2 and/or ANTC2 shall be applied </w:t>
              </w:r>
            </w:ins>
            <w:ins w:id="1152" w:author="Rui Zhou" w:date="2019-04-23T08:57:30Z">
              <w:r>
                <w:rPr/>
                <w:t>in each supported operating band</w:t>
              </w:r>
            </w:ins>
            <w:ins w:id="1153" w:author="Rui Zhou" w:date="2019-04-23T08:57:30Z">
              <w:r>
                <w:rPr>
                  <w:lang w:eastAsia="zh-CN"/>
                </w:rPr>
                <w:t xml:space="preserve"> according to table </w:t>
              </w:r>
            </w:ins>
            <w:ins w:id="1154" w:author="Rui Zhou" w:date="2019-04-23T09:00:16Z">
              <w:r>
                <w:rPr>
                  <w:rFonts w:hint="eastAsia"/>
                  <w:lang w:val="en-US" w:eastAsia="zh-CN"/>
                </w:rPr>
                <w:t>4.4</w:t>
              </w:r>
            </w:ins>
            <w:ins w:id="1155" w:author="Rui Zhou" w:date="2019-04-23T09:00:17Z">
              <w:r>
                <w:rPr>
                  <w:rFonts w:hint="eastAsia"/>
                  <w:lang w:val="en-US" w:eastAsia="zh-CN"/>
                </w:rPr>
                <w:t>-4a</w:t>
              </w:r>
            </w:ins>
            <w:ins w:id="1156" w:author="Rui Zhou" w:date="2019-04-23T08:57:30Z">
              <w:r>
                <w:rPr>
                  <w:lang w:eastAsia="zh-CN"/>
                </w:rPr>
                <w:t>.</w:t>
              </w:r>
            </w:ins>
          </w:p>
        </w:tc>
      </w:tr>
    </w:tbl>
    <w:p/>
    <w:p>
      <w:pPr>
        <w:pStyle w:val="61"/>
        <w:keepNext/>
        <w:keepLines/>
        <w:spacing w:before="60"/>
        <w:rPr>
          <w:ins w:id="1158" w:author="Rui Zhou" w:date="2019-04-23T08:51:30Z"/>
          <w:snapToGrid w:val="0"/>
          <w:lang w:eastAsia="zh-CN"/>
        </w:rPr>
        <w:pPrChange w:id="1157" w:author="Rui Zhou" w:date="2019-04-23T08:51:46Z">
          <w:pPr>
            <w:pStyle w:val="61"/>
            <w:keepNext w:val="0"/>
            <w:keepLines w:val="0"/>
            <w:spacing w:before="0"/>
          </w:pPr>
        </w:pPrChange>
      </w:pPr>
      <w:ins w:id="1159" w:author="Rui Zhou" w:date="2019-04-23T08:51:30Z">
        <w:r>
          <w:rPr>
            <w:snapToGrid w:val="0"/>
            <w:lang w:eastAsia="zh-CN"/>
          </w:rPr>
          <w:t xml:space="preserve">Table </w:t>
        </w:r>
      </w:ins>
      <w:ins w:id="1160" w:author="Rui Zhou" w:date="2019-04-23T08:51:30Z">
        <w:r>
          <w:rPr>
            <w:rFonts w:hint="eastAsia"/>
            <w:snapToGrid w:val="0"/>
            <w:lang w:val="en-US" w:eastAsia="zh-CN"/>
          </w:rPr>
          <w:t>4.4-6</w:t>
        </w:r>
      </w:ins>
      <w:ins w:id="1161" w:author="Rui Zhou" w:date="2019-04-23T08:51:32Z">
        <w:r>
          <w:rPr>
            <w:rFonts w:hint="eastAsia"/>
            <w:snapToGrid w:val="0"/>
            <w:lang w:val="en-US" w:eastAsia="zh-CN"/>
          </w:rPr>
          <w:t>b</w:t>
        </w:r>
      </w:ins>
      <w:ins w:id="1162" w:author="Rui Zhou" w:date="2019-04-23T08:51:30Z">
        <w:r>
          <w:rPr>
            <w:snapToGrid w:val="0"/>
            <w:lang w:eastAsia="zh-CN"/>
          </w:rPr>
          <w:t xml:space="preserve">: </w:t>
        </w:r>
      </w:ins>
      <w:ins w:id="1163" w:author="Rui Zhou" w:date="2019-04-23T08:51:43Z">
        <w:r>
          <w:rPr/>
          <w:t xml:space="preserve">Test configuration for AAS BS operating bands with multi-band dependencies supporting </w:t>
        </w:r>
      </w:ins>
      <w:ins w:id="1164" w:author="Rui Zhou" w:date="2019-04-23T08:51:43Z">
        <w:r>
          <w:rPr>
            <w:snapToGrid w:val="0"/>
            <w:lang w:eastAsia="zh-CN"/>
          </w:rPr>
          <w:t>Single-RAT only</w:t>
        </w:r>
      </w:ins>
    </w:p>
    <w:tbl>
      <w:tblPr>
        <w:tblStyle w:val="47"/>
        <w:tblW w:w="971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1"/>
        <w:gridCol w:w="2293"/>
        <w:gridCol w:w="2293"/>
        <w:gridCol w:w="2293"/>
        <w:tblGridChange w:id="1165">
          <w:tblGrid>
            <w:gridCol w:w="2831"/>
            <w:gridCol w:w="2293"/>
            <w:gridCol w:w="2293"/>
            <w:gridCol w:w="2293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166" w:author="Rui Zhou" w:date="2019-04-23T08:51:30Z"/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ins w:id="1167" w:author="Rui Zhou" w:date="2019-04-23T08:51:30Z"/>
                <w:lang w:eastAsia="en-GB"/>
              </w:rPr>
            </w:pPr>
            <w:ins w:id="1168" w:author="Rui Zhou" w:date="2019-04-23T08:51:30Z">
              <w:r>
                <w:rPr>
                  <w:lang w:eastAsia="en-GB"/>
                </w:rPr>
                <w:t>TAB connector test case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ins w:id="1169" w:author="Rui Zhou" w:date="2019-04-23T08:51:30Z"/>
                <w:lang w:eastAsia="en-GB"/>
              </w:rPr>
            </w:pPr>
            <w:ins w:id="1170" w:author="Rui Zhou" w:date="2019-04-23T08:51:30Z">
              <w:r>
                <w:rPr>
                  <w:lang w:eastAsia="en-GB"/>
                </w:rPr>
                <w:t>UTRA FDD CSA4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pStyle w:val="71"/>
              <w:rPr>
                <w:ins w:id="1171" w:author="Rui Zhou" w:date="2019-04-23T08:51:30Z"/>
                <w:lang w:eastAsia="en-GB"/>
              </w:rPr>
            </w:pPr>
            <w:ins w:id="1172" w:author="Rui Zhou" w:date="2019-04-23T08:51:30Z">
              <w:r>
                <w:rPr>
                  <w:lang w:eastAsia="en-GB"/>
                </w:rPr>
                <w:t>UTRA TDD CSA4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ins w:id="1173" w:author="Rui Zhou" w:date="2019-04-23T08:51:30Z"/>
                <w:lang w:eastAsia="en-GB"/>
              </w:rPr>
            </w:pPr>
            <w:ins w:id="1174" w:author="Rui Zhou" w:date="2019-04-23T08:51:30Z">
              <w:r>
                <w:rPr>
                  <w:lang w:eastAsia="en-GB"/>
                </w:rPr>
                <w:t>E-UTRA Test CSA5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176" w:author="Rui Zhou" w:date="2019-04-23T08:53:32Z">
            <w:tblPrEx>
              <w:tblW w:w="9710" w:type="dxa"/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75" w:author="Rui Zhou" w:date="2019-04-23T08:51:30Z"/>
          <w:trPrChange w:id="1176" w:author="Rui Zhou" w:date="2019-04-23T08:53:32Z">
            <w:trPr>
              <w:jc w:val="center"/>
            </w:trPr>
          </w:trPrChange>
        </w:trPr>
        <w:tc>
          <w:tcPr>
            <w:tcW w:w="2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77" w:author="Rui Zhou" w:date="2019-04-23T08:53:32Z">
              <w:tcPr>
                <w:tcW w:w="283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1179" w:author="Rui Zhou" w:date="2019-04-23T08:51:30Z"/>
                <w:rFonts w:hint="default"/>
                <w:lang w:val="en-US" w:eastAsia="zh-CN"/>
              </w:rPr>
              <w:pPrChange w:id="1178" w:author="Rui Zhou" w:date="2019-04-23T09:05:48Z">
                <w:pPr>
                  <w:spacing w:after="0"/>
                </w:pPr>
              </w:pPrChange>
            </w:pPr>
            <w:ins w:id="1180" w:author="Rui Zhou" w:date="2019-04-23T08:51:30Z">
              <w:r>
                <w:rPr>
                  <w:rFonts w:hint="eastAsia"/>
                  <w:lang w:val="en-US" w:eastAsia="zh-CN"/>
                </w:rPr>
                <w:t>Emission test</w:t>
              </w:r>
            </w:ins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1" w:author="Rui Zhou" w:date="2019-04-23T08:53:32Z">
              <w:tcPr>
                <w:tcW w:w="22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1183" w:author="Rui Zhou" w:date="2019-04-23T08:51:30Z"/>
                <w:lang w:eastAsia="en-GB"/>
              </w:rPr>
              <w:pPrChange w:id="1182" w:author="Rui Zhou" w:date="2019-04-23T09:05:48Z">
                <w:pPr>
                  <w:pStyle w:val="54"/>
                </w:pPr>
              </w:pPrChange>
            </w:pPr>
            <w:ins w:id="1184" w:author="Rui Zhou" w:date="2019-04-23T08:52:32Z">
              <w:r>
                <w:rPr>
                  <w:lang w:eastAsia="en-GB"/>
                </w:rPr>
                <w:t>ATCR1a/ANTCR1 (note 1) ATCR5b</w:t>
              </w:r>
            </w:ins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tcPrChange w:id="1185" w:author="Rui Zhou" w:date="2019-04-23T08:53:32Z">
              <w:tcPr>
                <w:tcW w:w="2293" w:type="dxa"/>
                <w:tcBorders>
                  <w:top w:val="nil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1187" w:author="Rui Zhou" w:date="2019-04-23T08:51:30Z"/>
                <w:lang w:eastAsia="en-GB"/>
              </w:rPr>
              <w:pPrChange w:id="1186" w:author="Rui Zhou" w:date="2019-04-23T09:05:48Z">
                <w:pPr>
                  <w:pStyle w:val="54"/>
                </w:pPr>
              </w:pPrChange>
            </w:pPr>
            <w:ins w:id="1188" w:author="Rui Zhou" w:date="2019-04-23T08:52:28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9" w:author="Rui Zhou" w:date="2019-04-23T08:53:32Z">
              <w:tcPr>
                <w:tcW w:w="22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1191" w:author="Rui Zhou" w:date="2019-04-23T08:51:30Z"/>
                <w:lang w:eastAsia="en-GB"/>
              </w:rPr>
              <w:pPrChange w:id="1190" w:author="Rui Zhou" w:date="2019-04-23T09:05:48Z">
                <w:pPr>
                  <w:pStyle w:val="54"/>
                </w:pPr>
              </w:pPrChange>
            </w:pPr>
            <w:ins w:id="1192" w:author="Rui Zhou" w:date="2019-04-23T08:52:24Z">
              <w:r>
                <w:rPr>
                  <w:lang w:eastAsia="en-GB"/>
                </w:rPr>
                <w:t xml:space="preserve">ATCR2a/ANTCR2 (note </w:t>
              </w:r>
            </w:ins>
            <w:ins w:id="1193" w:author="Rui Zhou" w:date="2019-04-23T08:54:2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94" w:author="Rui Zhou" w:date="2019-04-23T08:52:24Z">
              <w:r>
                <w:rPr>
                  <w:lang w:eastAsia="en-GB"/>
                </w:rPr>
                <w:t>), ATCR5b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196" w:author="Rui Zhou" w:date="2019-04-23T08:53:32Z">
            <w:tblPrEx>
              <w:tblW w:w="9710" w:type="dxa"/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95" w:author="Rui Zhou" w:date="2019-04-23T08:51:30Z"/>
          <w:trPrChange w:id="1196" w:author="Rui Zhou" w:date="2019-04-23T08:53:32Z">
            <w:trPr>
              <w:jc w:val="center"/>
            </w:trPr>
          </w:trPrChange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7" w:author="Rui Zhou" w:date="2019-04-23T08:53:32Z">
              <w:tcPr>
                <w:tcW w:w="283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1199" w:author="Rui Zhou" w:date="2019-04-23T08:51:30Z"/>
                <w:rFonts w:hint="default"/>
                <w:lang w:val="en-US" w:eastAsia="zh-CN"/>
              </w:rPr>
              <w:pPrChange w:id="1198" w:author="Rui Zhou" w:date="2019-04-23T09:05:48Z">
                <w:pPr>
                  <w:spacing w:after="0"/>
                </w:pPr>
              </w:pPrChange>
            </w:pPr>
            <w:ins w:id="1200" w:author="Rui Zhou" w:date="2019-04-23T08:51:30Z">
              <w:r>
                <w:rPr>
                  <w:rFonts w:hint="eastAsia"/>
                  <w:lang w:val="en-US" w:eastAsia="zh-CN"/>
                </w:rPr>
                <w:t>Immunity test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01" w:author="Rui Zhou" w:date="2019-04-23T08:53:32Z">
              <w:tcPr>
                <w:tcW w:w="229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1203" w:author="Rui Zhou" w:date="2019-04-23T08:51:30Z"/>
                <w:lang w:eastAsia="en-GB"/>
              </w:rPr>
              <w:pPrChange w:id="1202" w:author="Rui Zhou" w:date="2019-04-23T09:05:48Z">
                <w:pPr>
                  <w:spacing w:after="0"/>
                  <w:jc w:val="center"/>
                </w:pPr>
              </w:pPrChange>
            </w:pPr>
            <w:ins w:id="1204" w:author="Rui Zhou" w:date="2019-04-23T08:52:42Z">
              <w:r>
                <w:rPr>
                  <w:lang w:eastAsia="en-GB"/>
                </w:rPr>
                <w:t>ATCR5b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05" w:author="Rui Zhou" w:date="2019-04-23T08:53:32Z">
              <w:tcPr>
                <w:tcW w:w="22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1207" w:author="Rui Zhou" w:date="2019-04-23T08:51:30Z"/>
                <w:lang w:eastAsia="en-GB"/>
              </w:rPr>
              <w:pPrChange w:id="1206" w:author="Rui Zhou" w:date="2019-04-23T09:05:48Z">
                <w:pPr>
                  <w:spacing w:after="0"/>
                  <w:jc w:val="center"/>
                </w:pPr>
              </w:pPrChange>
            </w:pPr>
            <w:ins w:id="1208" w:author="Rui Zhou" w:date="2019-04-23T08:52:11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09" w:author="Rui Zhou" w:date="2019-04-23T08:53:32Z">
              <w:tcPr>
                <w:tcW w:w="229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1211" w:author="Rui Zhou" w:date="2019-04-23T08:51:30Z"/>
                <w:lang w:eastAsia="en-GB"/>
              </w:rPr>
              <w:pPrChange w:id="1210" w:author="Rui Zhou" w:date="2019-04-23T09:05:48Z">
                <w:pPr>
                  <w:spacing w:after="0"/>
                  <w:jc w:val="center"/>
                </w:pPr>
              </w:pPrChange>
            </w:pPr>
            <w:ins w:id="1212" w:author="Rui Zhou" w:date="2019-04-23T08:52:48Z">
              <w:r>
                <w:rPr>
                  <w:lang w:eastAsia="en-GB"/>
                </w:rPr>
                <w:t>ATCR5b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13" w:author="Rui Zhou" w:date="2019-04-23T08:53:10Z"/>
        </w:trPr>
        <w:tc>
          <w:tcPr>
            <w:tcW w:w="9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214" w:author="Rui Zhou" w:date="2019-04-23T08:54:47Z"/>
                <w:lang w:eastAsia="zh-CN"/>
              </w:rPr>
            </w:pPr>
            <w:ins w:id="1215" w:author="Rui Zhou" w:date="2019-04-23T08:54:13Z">
              <w:r>
                <w:rPr>
                  <w:lang w:eastAsia="zh-CN"/>
                </w:rPr>
                <w:t>NOTE 1:</w:t>
              </w:r>
            </w:ins>
            <w:ins w:id="1216" w:author="Rui Zhou" w:date="2019-04-23T08:54:13Z">
              <w:r>
                <w:rPr>
                  <w:lang w:eastAsia="zh-CN"/>
                </w:rPr>
                <w:tab/>
              </w:r>
            </w:ins>
            <w:ins w:id="1217" w:author="Rui Zhou" w:date="2019-04-23T08:54:13Z">
              <w:r>
                <w:rPr>
                  <w:lang w:eastAsia="en-GB"/>
                </w:rPr>
                <w:t>ATCR1a</w:t>
              </w:r>
            </w:ins>
            <w:ins w:id="1218" w:author="Rui Zhou" w:date="2019-04-23T08:54:13Z">
              <w:r>
                <w:rPr>
                  <w:lang w:eastAsia="zh-CN"/>
                </w:rPr>
                <w:t xml:space="preserve"> and/or </w:t>
              </w:r>
            </w:ins>
            <w:ins w:id="1219" w:author="Rui Zhou" w:date="2019-04-23T08:54:13Z">
              <w:r>
                <w:rPr>
                  <w:lang w:eastAsia="en-GB"/>
                </w:rPr>
                <w:t>ANTCR1</w:t>
              </w:r>
            </w:ins>
            <w:ins w:id="1220" w:author="Rui Zhou" w:date="2019-04-23T08:54:13Z">
              <w:r>
                <w:rPr>
                  <w:lang w:eastAsia="zh-CN"/>
                </w:rPr>
                <w:t xml:space="preserve"> shall be applied </w:t>
              </w:r>
            </w:ins>
            <w:ins w:id="1221" w:author="Rui Zhou" w:date="2019-04-23T08:54:13Z">
              <w:r>
                <w:rPr/>
                <w:t>in each supported operating band</w:t>
              </w:r>
            </w:ins>
            <w:ins w:id="1222" w:author="Rui Zhou" w:date="2019-04-23T08:54:13Z">
              <w:r>
                <w:rPr>
                  <w:lang w:eastAsia="zh-CN"/>
                </w:rPr>
                <w:t xml:space="preserve"> according to table </w:t>
              </w:r>
            </w:ins>
            <w:ins w:id="1223" w:author="Rui Zhou" w:date="2019-04-23T08:55:36Z">
              <w:r>
                <w:rPr>
                  <w:rFonts w:hint="eastAsia"/>
                  <w:lang w:val="en-US" w:eastAsia="zh-CN"/>
                </w:rPr>
                <w:t>4.4</w:t>
              </w:r>
            </w:ins>
            <w:ins w:id="1224" w:author="Rui Zhou" w:date="2019-04-23T08:55:37Z">
              <w:r>
                <w:rPr>
                  <w:rFonts w:hint="eastAsia"/>
                  <w:lang w:val="en-US" w:eastAsia="zh-CN"/>
                </w:rPr>
                <w:t>-</w:t>
              </w:r>
            </w:ins>
            <w:ins w:id="1225" w:author="Rui Zhou" w:date="2019-04-23T08:56:10Z">
              <w:r>
                <w:rPr>
                  <w:rFonts w:hint="eastAsia"/>
                  <w:lang w:val="en-US" w:eastAsia="zh-CN"/>
                </w:rPr>
                <w:t>3</w:t>
              </w:r>
            </w:ins>
            <w:ins w:id="1226" w:author="Rui Zhou" w:date="2019-04-23T08:55:38Z">
              <w:r>
                <w:rPr>
                  <w:rFonts w:hint="eastAsia"/>
                  <w:lang w:val="en-US" w:eastAsia="zh-CN"/>
                </w:rPr>
                <w:t>b</w:t>
              </w:r>
            </w:ins>
            <w:ins w:id="1227" w:author="Rui Zhou" w:date="2019-04-23T08:54:13Z">
              <w:r>
                <w:rPr>
                  <w:lang w:eastAsia="zh-CN"/>
                </w:rPr>
                <w:t>.</w:t>
              </w:r>
            </w:ins>
          </w:p>
          <w:p>
            <w:pPr>
              <w:pStyle w:val="68"/>
              <w:spacing w:after="0"/>
              <w:jc w:val="center"/>
              <w:rPr>
                <w:ins w:id="1229" w:author="Rui Zhou" w:date="2019-04-23T08:53:10Z"/>
                <w:rFonts w:ascii="Arial" w:hAnsi="Arial" w:cs="Arial"/>
                <w:szCs w:val="18"/>
                <w:lang w:eastAsia="en-GB"/>
              </w:rPr>
              <w:pPrChange w:id="1228" w:author="Rui Zhou" w:date="2019-04-23T09:05:53Z">
                <w:pPr>
                  <w:spacing w:after="0"/>
                  <w:jc w:val="center"/>
                </w:pPr>
              </w:pPrChange>
            </w:pPr>
            <w:ins w:id="1230" w:author="Rui Zhou" w:date="2019-04-23T08:54:48Z">
              <w:r>
                <w:rPr>
                  <w:lang w:eastAsia="zh-CN"/>
                </w:rPr>
                <w:t xml:space="preserve">NOTE </w:t>
              </w:r>
            </w:ins>
            <w:ins w:id="1231" w:author="Rui Zhou" w:date="2019-04-23T08:54:52Z">
              <w:r>
                <w:rPr>
                  <w:rFonts w:hint="eastAsia"/>
                  <w:lang w:val="en-US" w:eastAsia="zh-CN"/>
                </w:rPr>
                <w:t>2</w:t>
              </w:r>
            </w:ins>
            <w:ins w:id="1232" w:author="Rui Zhou" w:date="2019-04-23T08:54:48Z">
              <w:r>
                <w:rPr>
                  <w:lang w:eastAsia="zh-CN"/>
                </w:rPr>
                <w:t>:</w:t>
              </w:r>
            </w:ins>
            <w:ins w:id="1233" w:author="Rui Zhou" w:date="2019-04-23T08:54:48Z">
              <w:r>
                <w:rPr>
                  <w:lang w:eastAsia="zh-CN"/>
                </w:rPr>
                <w:tab/>
              </w:r>
            </w:ins>
            <w:ins w:id="1234" w:author="Rui Zhou" w:date="2019-04-23T08:54:48Z">
              <w:r>
                <w:rPr>
                  <w:lang w:eastAsia="zh-CN"/>
                </w:rPr>
                <w:t xml:space="preserve">ATCR2 and/or ANTCR2 shall be applied </w:t>
              </w:r>
            </w:ins>
            <w:ins w:id="1235" w:author="Rui Zhou" w:date="2019-04-23T08:54:48Z">
              <w:r>
                <w:rPr/>
                <w:t>in each supported operating band</w:t>
              </w:r>
            </w:ins>
            <w:ins w:id="1236" w:author="Rui Zhou" w:date="2019-04-23T08:54:48Z">
              <w:r>
                <w:rPr>
                  <w:lang w:eastAsia="zh-CN"/>
                </w:rPr>
                <w:t xml:space="preserve"> according to table </w:t>
              </w:r>
            </w:ins>
            <w:ins w:id="1237" w:author="Rui Zhou" w:date="2019-04-23T08:55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1238" w:author="Rui Zhou" w:date="2019-04-23T08:55:43Z">
              <w:r>
                <w:rPr>
                  <w:rFonts w:hint="eastAsia"/>
                  <w:lang w:val="en-US" w:eastAsia="zh-CN"/>
                </w:rPr>
                <w:t>.</w:t>
              </w:r>
            </w:ins>
            <w:ins w:id="1239" w:author="Rui Zhou" w:date="2019-04-23T08:55:44Z">
              <w:r>
                <w:rPr>
                  <w:rFonts w:hint="eastAsia"/>
                  <w:lang w:val="en-US" w:eastAsia="zh-CN"/>
                </w:rPr>
                <w:t>4-</w:t>
              </w:r>
            </w:ins>
            <w:ins w:id="1240" w:author="Rui Zhou" w:date="2019-04-23T08:56:11Z">
              <w:r>
                <w:rPr>
                  <w:rFonts w:hint="eastAsia"/>
                  <w:lang w:val="en-US" w:eastAsia="zh-CN"/>
                </w:rPr>
                <w:t>4</w:t>
              </w:r>
            </w:ins>
            <w:ins w:id="1241" w:author="Rui Zhou" w:date="2019-04-23T08:55:46Z">
              <w:r>
                <w:rPr>
                  <w:rFonts w:hint="eastAsia"/>
                  <w:lang w:val="en-US" w:eastAsia="zh-CN"/>
                </w:rPr>
                <w:t>b</w:t>
              </w:r>
            </w:ins>
            <w:ins w:id="1242" w:author="Rui Zhou" w:date="2019-04-23T08:54:48Z">
              <w:r>
                <w:rPr>
                  <w:lang w:eastAsia="zh-CN"/>
                </w:rPr>
                <w:t>.</w:t>
              </w:r>
            </w:ins>
          </w:p>
        </w:tc>
      </w:tr>
    </w:tbl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ui Zhou">
    <w15:presenceInfo w15:providerId="None" w15:userId="Rui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310D7"/>
    <w:rsid w:val="00DE34CF"/>
    <w:rsid w:val="00EE7D7C"/>
    <w:rsid w:val="00F25D98"/>
    <w:rsid w:val="00F300FB"/>
    <w:rsid w:val="00FB6386"/>
    <w:rsid w:val="02550384"/>
    <w:rsid w:val="02616BF6"/>
    <w:rsid w:val="030E4FD5"/>
    <w:rsid w:val="035E1334"/>
    <w:rsid w:val="03A33019"/>
    <w:rsid w:val="04984461"/>
    <w:rsid w:val="055A4756"/>
    <w:rsid w:val="065034E0"/>
    <w:rsid w:val="06D21681"/>
    <w:rsid w:val="071904FA"/>
    <w:rsid w:val="07974480"/>
    <w:rsid w:val="080B6A23"/>
    <w:rsid w:val="087E415B"/>
    <w:rsid w:val="08B6224F"/>
    <w:rsid w:val="0A44327C"/>
    <w:rsid w:val="0A9043E4"/>
    <w:rsid w:val="0B0B1E69"/>
    <w:rsid w:val="0B243AC7"/>
    <w:rsid w:val="0C6F3BCC"/>
    <w:rsid w:val="0DB16C7D"/>
    <w:rsid w:val="0E81201E"/>
    <w:rsid w:val="0F847B71"/>
    <w:rsid w:val="104C3BB9"/>
    <w:rsid w:val="11560303"/>
    <w:rsid w:val="12A34FCB"/>
    <w:rsid w:val="12CB4506"/>
    <w:rsid w:val="15240CE8"/>
    <w:rsid w:val="15516894"/>
    <w:rsid w:val="160C00B7"/>
    <w:rsid w:val="17AD7AC2"/>
    <w:rsid w:val="1CF727DF"/>
    <w:rsid w:val="1D542A01"/>
    <w:rsid w:val="1DBB0234"/>
    <w:rsid w:val="22890A5F"/>
    <w:rsid w:val="22A21242"/>
    <w:rsid w:val="244E42A3"/>
    <w:rsid w:val="246F1617"/>
    <w:rsid w:val="24AA4087"/>
    <w:rsid w:val="25D50EE4"/>
    <w:rsid w:val="29060B6F"/>
    <w:rsid w:val="29525484"/>
    <w:rsid w:val="29F4070C"/>
    <w:rsid w:val="2B58295D"/>
    <w:rsid w:val="2EA71936"/>
    <w:rsid w:val="2FA1270F"/>
    <w:rsid w:val="35D850E1"/>
    <w:rsid w:val="36F953AB"/>
    <w:rsid w:val="38403295"/>
    <w:rsid w:val="392D23C3"/>
    <w:rsid w:val="3AC14878"/>
    <w:rsid w:val="3CBE2004"/>
    <w:rsid w:val="3E901D22"/>
    <w:rsid w:val="3F497C62"/>
    <w:rsid w:val="41A24482"/>
    <w:rsid w:val="44140189"/>
    <w:rsid w:val="441F3D6E"/>
    <w:rsid w:val="45714432"/>
    <w:rsid w:val="46B14892"/>
    <w:rsid w:val="49270F4A"/>
    <w:rsid w:val="4C153A14"/>
    <w:rsid w:val="4C9217C7"/>
    <w:rsid w:val="4F4062A6"/>
    <w:rsid w:val="50681AA0"/>
    <w:rsid w:val="51EA5792"/>
    <w:rsid w:val="53C446F6"/>
    <w:rsid w:val="53CF691B"/>
    <w:rsid w:val="544E34A3"/>
    <w:rsid w:val="571B5B61"/>
    <w:rsid w:val="57FC0FE1"/>
    <w:rsid w:val="59CD495F"/>
    <w:rsid w:val="5BE1416E"/>
    <w:rsid w:val="5C526C07"/>
    <w:rsid w:val="5C5341A0"/>
    <w:rsid w:val="5D0F046E"/>
    <w:rsid w:val="5FAC3DC6"/>
    <w:rsid w:val="60523976"/>
    <w:rsid w:val="60EB665B"/>
    <w:rsid w:val="615F0572"/>
    <w:rsid w:val="61AA1318"/>
    <w:rsid w:val="61F17199"/>
    <w:rsid w:val="627155EB"/>
    <w:rsid w:val="66123E26"/>
    <w:rsid w:val="66474973"/>
    <w:rsid w:val="66EE4C17"/>
    <w:rsid w:val="67C624E2"/>
    <w:rsid w:val="68990BA2"/>
    <w:rsid w:val="692406A7"/>
    <w:rsid w:val="6A100EEE"/>
    <w:rsid w:val="6A577EA3"/>
    <w:rsid w:val="6A644E23"/>
    <w:rsid w:val="6AB245F1"/>
    <w:rsid w:val="6B702FBC"/>
    <w:rsid w:val="6B71347E"/>
    <w:rsid w:val="6CB36258"/>
    <w:rsid w:val="6DA44BB6"/>
    <w:rsid w:val="6E150A01"/>
    <w:rsid w:val="6E7C31EE"/>
    <w:rsid w:val="6EC24025"/>
    <w:rsid w:val="6FC121A4"/>
    <w:rsid w:val="6FEC2554"/>
    <w:rsid w:val="71423024"/>
    <w:rsid w:val="735E0307"/>
    <w:rsid w:val="750911D9"/>
    <w:rsid w:val="750A2E7B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Rui Zhou</cp:lastModifiedBy>
  <dcterms:modified xsi:type="dcterms:W3CDTF">2019-04-30T07:42:45Z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